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59215" w14:textId="6806D99E" w:rsidR="00C4525D" w:rsidRPr="00B266B0" w:rsidRDefault="00C4525D" w:rsidP="00C4525D">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F52A1F" w:rsidRPr="00F52A1F">
        <w:rPr>
          <w:bCs/>
          <w:noProof w:val="0"/>
          <w:sz w:val="24"/>
          <w:szCs w:val="24"/>
        </w:rPr>
        <w:t>256600</w:t>
      </w:r>
    </w:p>
    <w:p w14:paraId="42421AED" w14:textId="77777777" w:rsidR="00C4525D" w:rsidRPr="00B1063A" w:rsidRDefault="00C4525D" w:rsidP="00C4525D">
      <w:pPr>
        <w:pStyle w:val="Header"/>
        <w:tabs>
          <w:tab w:val="right" w:pos="9639"/>
        </w:tabs>
        <w:rPr>
          <w:bCs/>
          <w:noProof w:val="0"/>
          <w:sz w:val="24"/>
          <w:szCs w:val="24"/>
          <w:lang w:val="en-US"/>
        </w:rPr>
      </w:pPr>
      <w:r>
        <w:rPr>
          <w:rFonts w:cs="Arial"/>
          <w:sz w:val="24"/>
          <w:szCs w:val="24"/>
          <w:lang w:val="en-US"/>
        </w:rPr>
        <w:t>Prague, Czech Republic</w:t>
      </w:r>
      <w:r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 </w:t>
      </w:r>
      <w:r>
        <w:rPr>
          <w:rFonts w:cs="Arial"/>
          <w:sz w:val="24"/>
          <w:szCs w:val="24"/>
          <w:lang w:val="en-US"/>
        </w:rPr>
        <w:t>17</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5</w:t>
      </w:r>
    </w:p>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7CF95BFC"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906E6">
        <w:rPr>
          <w:rFonts w:ascii="Arial" w:hAnsi="Arial" w:cs="Arial"/>
          <w:b/>
          <w:bCs/>
          <w:sz w:val="24"/>
        </w:rPr>
        <w:t>(</w:t>
      </w:r>
      <w:r w:rsidR="00D906E6" w:rsidRPr="000B45C8">
        <w:rPr>
          <w:rFonts w:ascii="Arial" w:hAnsi="Arial" w:cs="Arial"/>
          <w:b/>
          <w:bCs/>
          <w:sz w:val="24"/>
        </w:rPr>
        <w:t>TP for SON BL CR for TS 3</w:t>
      </w:r>
      <w:r w:rsidR="00D906E6">
        <w:rPr>
          <w:rFonts w:ascii="Arial" w:hAnsi="Arial" w:cs="Arial"/>
          <w:b/>
          <w:bCs/>
          <w:sz w:val="24"/>
        </w:rPr>
        <w:t>8</w:t>
      </w:r>
      <w:r w:rsidR="00D906E6" w:rsidRPr="000B45C8">
        <w:rPr>
          <w:rFonts w:ascii="Arial" w:hAnsi="Arial" w:cs="Arial"/>
          <w:b/>
          <w:bCs/>
          <w:sz w:val="24"/>
        </w:rPr>
        <w:t>.</w:t>
      </w:r>
      <w:r w:rsidR="00D906E6">
        <w:rPr>
          <w:rFonts w:ascii="Arial" w:hAnsi="Arial" w:cs="Arial"/>
          <w:b/>
          <w:bCs/>
          <w:sz w:val="24"/>
        </w:rPr>
        <w:t xml:space="preserve">300) </w:t>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0B1A79D1" w:rsidR="00DD1E32" w:rsidRPr="008A08E4" w:rsidRDefault="00DD1E32" w:rsidP="00DD1E32">
      <w:bookmarkStart w:id="1" w:name="_Hlk142286749"/>
      <w:r w:rsidRPr="008A08E4">
        <w:t xml:space="preserve">This </w:t>
      </w:r>
      <w:r w:rsidR="0094509B">
        <w:t xml:space="preserve">is an initial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39BE08FB"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9B2E2C">
        <w:rPr>
          <w:rFonts w:eastAsiaTheme="minorEastAsia"/>
          <w:lang w:eastAsia="zh-CN"/>
        </w:rPr>
        <w:t xml:space="preserve">Conditional intra-CU </w:t>
      </w:r>
      <w:r w:rsidR="00FC195A">
        <w:rPr>
          <w:rFonts w:eastAsiaTheme="minorEastAsia"/>
          <w:lang w:eastAsia="zh-CN"/>
        </w:rPr>
        <w:t>LTM</w:t>
      </w:r>
    </w:p>
    <w:p w14:paraId="3BCFF1A1" w14:textId="4F518D23" w:rsidR="0085379D" w:rsidRPr="0036037A" w:rsidRDefault="0085379D" w:rsidP="0085379D">
      <w:pPr>
        <w:pStyle w:val="Heading3"/>
        <w:rPr>
          <w:rFonts w:cs="Arial"/>
          <w:b/>
          <w:szCs w:val="28"/>
        </w:rPr>
      </w:pPr>
      <w:r w:rsidRPr="0036037A">
        <w:rPr>
          <w:rFonts w:cs="Arial"/>
          <w:szCs w:val="28"/>
        </w:rPr>
        <w:t>2.1.1 Agreements achieved in RAN</w:t>
      </w:r>
      <w:r w:rsidR="006567FA">
        <w:rPr>
          <w:rFonts w:cs="Arial"/>
          <w:szCs w:val="28"/>
        </w:rPr>
        <w:t xml:space="preserve"> Plenary</w:t>
      </w:r>
      <w:r w:rsidRPr="0036037A">
        <w:rPr>
          <w:rFonts w:cs="Arial"/>
          <w:szCs w:val="28"/>
        </w:rPr>
        <w:t xml:space="preserve"> </w:t>
      </w:r>
    </w:p>
    <w:p w14:paraId="04DBFC52" w14:textId="77777777" w:rsidR="00460692" w:rsidRDefault="00460692" w:rsidP="00460692">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Pr>
          <w:iCs/>
          <w:color w:val="000000" w:themeColor="text1"/>
          <w:sz w:val="22"/>
        </w:rPr>
        <w:t xml:space="preserve"> #108 [1]:</w:t>
      </w:r>
    </w:p>
    <w:p w14:paraId="066B8B11" w14:textId="77777777" w:rsidR="00460692" w:rsidRPr="00312874" w:rsidRDefault="00460692" w:rsidP="00460692">
      <w:pPr>
        <w:spacing w:before="120" w:line="280" w:lineRule="atLeast"/>
        <w:rPr>
          <w:rFonts w:eastAsia="SimSun"/>
          <w:color w:val="00B050"/>
        </w:rPr>
      </w:pPr>
      <w:bookmarkStart w:id="2" w:name="OLE_LINK35"/>
      <w:r w:rsidRPr="00312874">
        <w:rPr>
          <w:rFonts w:eastAsia="SimSun"/>
          <w:color w:val="00B050"/>
        </w:rPr>
        <w:t>The objective of NR_SON_MDT_Ph5-Core</w:t>
      </w:r>
      <w:r w:rsidRPr="00312874">
        <w:rPr>
          <w:color w:val="00B050"/>
        </w:rPr>
        <w:t xml:space="preserve"> WI </w:t>
      </w:r>
      <w:r w:rsidRPr="00312874">
        <w:rPr>
          <w:rFonts w:eastAsia="SimSun"/>
          <w:color w:val="00B050"/>
        </w:rPr>
        <w:t xml:space="preserve">is to specify </w:t>
      </w:r>
      <w:r w:rsidRPr="00312874">
        <w:rPr>
          <w:rFonts w:eastAsia="SimSun" w:hint="eastAsia"/>
          <w:color w:val="00B050"/>
        </w:rPr>
        <w:t xml:space="preserve">data collection enhancement in NR </w:t>
      </w:r>
      <w:r w:rsidRPr="00312874">
        <w:rPr>
          <w:rFonts w:eastAsia="SimSun"/>
          <w:color w:val="00B050"/>
        </w:rPr>
        <w:t>standalone for SON/MDT purpose</w:t>
      </w:r>
      <w:r w:rsidRPr="00312874">
        <w:rPr>
          <w:rFonts w:eastAsia="SimSun" w:hint="eastAsia"/>
          <w:color w:val="00B050"/>
        </w:rPr>
        <w:t xml:space="preserve">. </w:t>
      </w:r>
      <w:r w:rsidRPr="00312874">
        <w:rPr>
          <w:rFonts w:eastAsia="SimSun"/>
          <w:color w:val="00B050"/>
        </w:rPr>
        <w:t>The specific objectives of this work item are:</w:t>
      </w:r>
    </w:p>
    <w:p w14:paraId="66C2C445" w14:textId="77777777" w:rsidR="00460692" w:rsidRPr="00312874" w:rsidRDefault="00460692" w:rsidP="00460692">
      <w:pPr>
        <w:spacing w:before="120" w:line="280" w:lineRule="atLeast"/>
        <w:rPr>
          <w:rFonts w:eastAsia="SimSun"/>
          <w:color w:val="00B050"/>
        </w:rPr>
      </w:pPr>
      <w:bookmarkStart w:id="3" w:name="OLE_LINK31"/>
      <w:bookmarkStart w:id="4" w:name="OLE_LINK17"/>
      <w:r w:rsidRPr="00312874">
        <w:rPr>
          <w:rFonts w:eastAsia="SimSun"/>
          <w:color w:val="00B050"/>
        </w:rPr>
        <w:t>- MRO enhancement for R1</w:t>
      </w:r>
      <w:r w:rsidRPr="00312874">
        <w:rPr>
          <w:rFonts w:eastAsia="SimSun" w:hint="eastAsia"/>
          <w:color w:val="00B050"/>
        </w:rPr>
        <w:t>9</w:t>
      </w:r>
      <w:r w:rsidRPr="00312874">
        <w:rPr>
          <w:rFonts w:eastAsia="SimSun"/>
          <w:color w:val="00B050"/>
        </w:rPr>
        <w:t xml:space="preserve"> mobility mechanisms, including</w:t>
      </w:r>
      <w:r w:rsidRPr="00312874">
        <w:rPr>
          <w:rFonts w:hint="eastAsia"/>
          <w:color w:val="00B050"/>
        </w:rPr>
        <w:t xml:space="preserve"> </w:t>
      </w:r>
      <w:r w:rsidRPr="00312874">
        <w:rPr>
          <w:rFonts w:eastAsia="SimSun" w:hint="eastAsia"/>
          <w:color w:val="00B050"/>
        </w:rPr>
        <w:t>inter-CU LTM and intra-CU conditional LTM</w:t>
      </w:r>
      <w:r w:rsidRPr="00312874">
        <w:rPr>
          <w:rFonts w:eastAsia="SimSun"/>
          <w:color w:val="00B050"/>
        </w:rPr>
        <w:t xml:space="preserve"> [RAN3, RAN2]:</w:t>
      </w:r>
    </w:p>
    <w:p w14:paraId="58F074A4" w14:textId="77777777" w:rsidR="00460692" w:rsidRPr="00312874" w:rsidRDefault="00460692" w:rsidP="00460692">
      <w:pPr>
        <w:pStyle w:val="ListParagraph"/>
        <w:widowControl w:val="0"/>
        <w:numPr>
          <w:ilvl w:val="0"/>
          <w:numId w:val="39"/>
        </w:numPr>
        <w:spacing w:before="120" w:after="0" w:line="280" w:lineRule="atLeast"/>
        <w:jc w:val="both"/>
        <w:rPr>
          <w:rFonts w:eastAsia="SimSun"/>
          <w:color w:val="00B050"/>
        </w:rPr>
      </w:pPr>
      <w:r w:rsidRPr="00312874">
        <w:rPr>
          <w:rFonts w:eastAsia="SimSun"/>
          <w:color w:val="00B050"/>
        </w:rPr>
        <w:t xml:space="preserve">Specification of the inter-node information exchange, including possible enhancements </w:t>
      </w:r>
      <w:r w:rsidRPr="00312874">
        <w:rPr>
          <w:rFonts w:eastAsia="SimSun" w:hint="eastAsia"/>
          <w:color w:val="00B050"/>
        </w:rPr>
        <w:t>on the existing</w:t>
      </w:r>
      <w:r w:rsidRPr="00312874">
        <w:rPr>
          <w:rFonts w:eastAsia="SimSun"/>
          <w:color w:val="00B050"/>
        </w:rPr>
        <w:t xml:space="preserve"> interfaces [RAN3]</w:t>
      </w:r>
    </w:p>
    <w:p w14:paraId="1BB78ECC" w14:textId="77777777" w:rsidR="00460692" w:rsidRPr="00312874" w:rsidRDefault="00460692" w:rsidP="00460692">
      <w:pPr>
        <w:pStyle w:val="ListParagraph"/>
        <w:widowControl w:val="0"/>
        <w:numPr>
          <w:ilvl w:val="0"/>
          <w:numId w:val="39"/>
        </w:numPr>
        <w:spacing w:before="120" w:after="0" w:line="280" w:lineRule="atLeast"/>
        <w:jc w:val="both"/>
        <w:rPr>
          <w:rFonts w:eastAsia="SimSun"/>
          <w:color w:val="00B050"/>
        </w:rPr>
      </w:pPr>
      <w:r w:rsidRPr="00312874">
        <w:rPr>
          <w:rFonts w:eastAsia="SimSun" w:hint="eastAsia"/>
          <w:color w:val="00B050"/>
        </w:rPr>
        <w:t>Identify and specify necessary UE reporting to enhance the mobility parameter tuning</w:t>
      </w:r>
      <w:r w:rsidRPr="00312874">
        <w:rPr>
          <w:rFonts w:eastAsia="SimSun"/>
          <w:color w:val="00B050"/>
        </w:rPr>
        <w:t> [RAN2]</w:t>
      </w:r>
    </w:p>
    <w:bookmarkEnd w:id="3"/>
    <w:bookmarkEnd w:id="4"/>
    <w:p w14:paraId="6BEDEC11" w14:textId="77777777" w:rsidR="00460692" w:rsidRPr="00312874" w:rsidRDefault="00460692" w:rsidP="00460692">
      <w:pPr>
        <w:spacing w:before="120" w:line="280" w:lineRule="atLeast"/>
        <w:rPr>
          <w:rFonts w:eastAsia="SimSun"/>
          <w:color w:val="00B050"/>
        </w:rPr>
      </w:pPr>
      <w:r w:rsidRPr="00312874">
        <w:rPr>
          <w:rFonts w:eastAsia="SimSun"/>
          <w:color w:val="00B050"/>
        </w:rPr>
        <w:t>If needed, co-operate with RAN1, SA5.</w:t>
      </w:r>
    </w:p>
    <w:bookmarkEnd w:id="2"/>
    <w:p w14:paraId="5E243D0E" w14:textId="40B6A158"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5557A8">
        <w:rPr>
          <w:rFonts w:cs="Arial"/>
          <w:sz w:val="28"/>
          <w:szCs w:val="28"/>
        </w:rPr>
        <w:t>Discussion</w:t>
      </w:r>
    </w:p>
    <w:p w14:paraId="50170AC5" w14:textId="698922FB" w:rsidR="00460692" w:rsidRDefault="00460692" w:rsidP="00460692">
      <w:r>
        <w:t>In Fig. 1 an extraction from the 3GPP TS 38.401 showing the inter DU C-LTM is depicted.</w:t>
      </w:r>
    </w:p>
    <w:p w14:paraId="7DBF3542" w14:textId="77777777" w:rsidR="00460692" w:rsidRPr="00A82784" w:rsidRDefault="00460692" w:rsidP="00460692">
      <w:pPr>
        <w:rPr>
          <w:rFonts w:eastAsia="DengXian"/>
          <w:lang w:eastAsia="zh-CN"/>
        </w:rPr>
      </w:pPr>
    </w:p>
    <w:p w14:paraId="2B6B2B66" w14:textId="6A799D2B" w:rsidR="00460692" w:rsidRPr="00A82784" w:rsidRDefault="00460692" w:rsidP="00460692">
      <w:pPr>
        <w:keepNext/>
        <w:keepLines/>
        <w:spacing w:before="60"/>
        <w:jc w:val="center"/>
        <w:rPr>
          <w:rFonts w:ascii="Arial" w:eastAsia="SimSun" w:hAnsi="Arial"/>
          <w:b/>
          <w:bCs/>
          <w:lang w:eastAsia="zh-CN"/>
        </w:rPr>
      </w:pPr>
      <w:r>
        <w:rPr>
          <w:noProof/>
        </w:rPr>
        <w:object w:dxaOrig="11490" w:dyaOrig="17040" w14:anchorId="2AFE6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15pt;height:634.55pt" o:ole="">
            <v:imagedata r:id="rId14" o:title=""/>
          </v:shape>
          <o:OLEObject Type="Embed" ProgID="Mscgen.Chart" ShapeID="_x0000_i1025" DrawAspect="Content" ObjectID="_1820810575" r:id="rId15"/>
        </w:object>
      </w:r>
    </w:p>
    <w:p w14:paraId="496CBCCC" w14:textId="597061EF" w:rsidR="00460692" w:rsidRPr="00A82784" w:rsidRDefault="00460692" w:rsidP="00460692">
      <w:pPr>
        <w:keepLines/>
        <w:spacing w:after="240"/>
        <w:jc w:val="center"/>
        <w:rPr>
          <w:rFonts w:ascii="Arial" w:eastAsia="Times New Roman" w:hAnsi="Arial"/>
          <w:b/>
          <w:lang w:eastAsia="zh-CN"/>
        </w:rPr>
      </w:pPr>
      <w:r w:rsidRPr="00A82784">
        <w:rPr>
          <w:rFonts w:ascii="Arial" w:eastAsia="Times New Roman" w:hAnsi="Arial"/>
          <w:b/>
        </w:rPr>
        <w:t xml:space="preserve">Figure </w:t>
      </w:r>
      <w:r>
        <w:rPr>
          <w:rFonts w:ascii="Arial" w:eastAsia="Times New Roman" w:hAnsi="Arial"/>
          <w:b/>
        </w:rPr>
        <w:t>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r w:rsidRPr="00A82784">
        <w:rPr>
          <w:rFonts w:ascii="Arial" w:eastAsia="Times New Roman" w:hAnsi="Arial"/>
          <w:b/>
          <w:lang w:eastAsia="zh-CN"/>
        </w:rPr>
        <w:t>gNB-DU)</w:t>
      </w:r>
    </w:p>
    <w:p w14:paraId="5F4851E8" w14:textId="77777777" w:rsidR="00F77DC3" w:rsidRDefault="00F77DC3" w:rsidP="00596EFE"/>
    <w:p w14:paraId="1A862141" w14:textId="312DC7CF" w:rsidR="00596EFE" w:rsidRPr="00596EFE" w:rsidRDefault="00843570" w:rsidP="00596EFE">
      <w:r>
        <w:t xml:space="preserve">The </w:t>
      </w:r>
      <w:r w:rsidR="00596EFE">
        <w:t>source cell of source DU</w:t>
      </w:r>
      <w:r w:rsidR="00596EFE" w:rsidRPr="00596EFE">
        <w:t xml:space="preserve"> sends the conditional LTM configuration via RRCReconfiguration to UE, which includes the LTM candidate configurations</w:t>
      </w:r>
      <w:r w:rsidR="00FF2A80">
        <w:t xml:space="preserve"> including TA validity timer</w:t>
      </w:r>
      <w:r w:rsidR="00596EFE" w:rsidRPr="00596EFE">
        <w:t>, and the corresponding execution conditions</w:t>
      </w:r>
      <w:r w:rsidR="00596EFE">
        <w:t xml:space="preserve"> (step 10 – </w:t>
      </w:r>
      <w:r w:rsidR="00596EFE">
        <w:lastRenderedPageBreak/>
        <w:t>12)</w:t>
      </w:r>
      <w:r w:rsidR="00596EFE" w:rsidRPr="00596EFE">
        <w:t>.</w:t>
      </w:r>
      <w:r w:rsidR="00596EFE">
        <w:t xml:space="preserve"> </w:t>
      </w:r>
      <w:r w:rsidR="00596EFE" w:rsidRPr="00596EFE">
        <w:t>Source cell and each candidate cell provides its own execution condition for conditional LTM.</w:t>
      </w:r>
      <w:r w:rsidR="004F4723">
        <w:t xml:space="preserve"> With a NW triggered UL synchronization, the </w:t>
      </w:r>
      <w:r w:rsidR="004F4723" w:rsidRPr="003335F4">
        <w:t>UE performs early TA acquisition (step 1</w:t>
      </w:r>
      <w:r w:rsidR="004F4723">
        <w:t>3</w:t>
      </w:r>
      <w:r w:rsidR="004F4723" w:rsidRPr="003335F4">
        <w:t xml:space="preserve"> – 1</w:t>
      </w:r>
      <w:r w:rsidR="004F4723">
        <w:t>5</w:t>
      </w:r>
      <w:r w:rsidR="004F4723" w:rsidRPr="003335F4">
        <w:t>).</w:t>
      </w:r>
      <w:r>
        <w:t xml:space="preserve"> </w:t>
      </w:r>
      <w:r w:rsidRPr="00A82784">
        <w:rPr>
          <w:rFonts w:eastAsia="Times New Roman"/>
          <w:lang w:eastAsia="zh-CN"/>
        </w:rPr>
        <w:t xml:space="preserve">The </w:t>
      </w:r>
      <w:r w:rsidRPr="00A82784">
        <w:rPr>
          <w:rFonts w:eastAsia="DengXian" w:hint="eastAsia"/>
          <w:lang w:eastAsia="zh-CN"/>
        </w:rPr>
        <w:t xml:space="preserve">source </w:t>
      </w:r>
      <w:r w:rsidRPr="00A82784">
        <w:rPr>
          <w:rFonts w:eastAsia="Times New Roman"/>
          <w:lang w:eastAsia="zh-CN"/>
        </w:rPr>
        <w:t>gNB-DU</w:t>
      </w:r>
      <w:r w:rsidRPr="00A82784">
        <w:rPr>
          <w:rFonts w:eastAsia="DengXian" w:hint="eastAsia"/>
          <w:lang w:eastAsia="zh-CN"/>
        </w:rPr>
        <w:t xml:space="preserve"> </w:t>
      </w:r>
      <w:r w:rsidRPr="00A82784">
        <w:rPr>
          <w:rFonts w:eastAsia="Times New Roman"/>
          <w:lang w:eastAsia="zh-CN"/>
        </w:rPr>
        <w:t xml:space="preserve">sends </w:t>
      </w:r>
      <w:r>
        <w:rPr>
          <w:rFonts w:eastAsia="Times New Roman"/>
          <w:lang w:eastAsia="zh-CN"/>
        </w:rPr>
        <w:t>a new</w:t>
      </w:r>
      <w:r w:rsidRPr="00A82784">
        <w:rPr>
          <w:rFonts w:eastAsia="Times New Roman"/>
          <w:lang w:eastAsia="zh-CN"/>
        </w:rPr>
        <w:t xml:space="preserve"> MAC CE to the UE</w:t>
      </w:r>
      <w:r>
        <w:rPr>
          <w:rFonts w:eastAsia="Times New Roman"/>
          <w:lang w:eastAsia="zh-CN"/>
        </w:rPr>
        <w:t xml:space="preserve"> which may include TA value of candidate cells in step 16</w:t>
      </w:r>
      <w:r w:rsidRPr="00A82784">
        <w:rPr>
          <w:rFonts w:eastAsia="Times New Roman"/>
          <w:lang w:eastAsia="zh-CN"/>
        </w:rPr>
        <w:t>.</w:t>
      </w:r>
      <w:r>
        <w:rPr>
          <w:rFonts w:eastAsia="Times New Roman"/>
          <w:lang w:eastAsia="zh-CN"/>
        </w:rPr>
        <w:t xml:space="preserve"> </w:t>
      </w:r>
      <w:r>
        <w:t xml:space="preserve">The main difference compared to Rel. 18 LTM is that there is no </w:t>
      </w:r>
      <w:r w:rsidR="005231B2">
        <w:t xml:space="preserve">Cell Switch Command from source DU. Instead, the executing the LTM cell switch to the given candidate cell is </w:t>
      </w:r>
      <w:r w:rsidR="005231B2">
        <w:rPr>
          <w:rFonts w:eastAsia="Times New Roman"/>
        </w:rPr>
        <w:t xml:space="preserve">triggered via fulfilment of the given execution conditions </w:t>
      </w:r>
      <w:r w:rsidR="005231B2" w:rsidRPr="00A82784">
        <w:rPr>
          <w:rFonts w:eastAsia="Times New Roman"/>
        </w:rPr>
        <w:t>communicated</w:t>
      </w:r>
      <w:r w:rsidR="005231B2">
        <w:rPr>
          <w:rFonts w:eastAsia="Times New Roman"/>
        </w:rPr>
        <w:t xml:space="preserve"> to UE in step 10.</w:t>
      </w:r>
    </w:p>
    <w:p w14:paraId="6CC05EB6" w14:textId="740375D7" w:rsidR="00460692" w:rsidRPr="00596EFE" w:rsidRDefault="003C45D8" w:rsidP="00460692">
      <w:pPr>
        <w:rPr>
          <w:lang w:val="en-US"/>
        </w:rPr>
      </w:pPr>
      <w:r>
        <w:rPr>
          <w:lang w:val="en-US"/>
        </w:rPr>
        <w:t>The conditional intra-CU LTM may be executed also intra DU scenario. Detaile</w:t>
      </w:r>
      <w:r w:rsidR="003F4792">
        <w:rPr>
          <w:lang w:val="en-US"/>
        </w:rPr>
        <w:t>s</w:t>
      </w:r>
      <w:r>
        <w:rPr>
          <w:lang w:val="en-US"/>
        </w:rPr>
        <w:t xml:space="preserve"> may be found in TS 38.401.</w:t>
      </w:r>
    </w:p>
    <w:p w14:paraId="6E0CF80C" w14:textId="46D4BD7B" w:rsidR="00371B91" w:rsidRDefault="00DE14B0" w:rsidP="00DE14B0">
      <w:pPr>
        <w:spacing w:after="160" w:line="259" w:lineRule="auto"/>
        <w:rPr>
          <w:lang w:val="en-US"/>
        </w:rPr>
      </w:pPr>
      <w:r w:rsidRPr="00A91A43">
        <w:t>As part of the NR_SON_MDT_Ph4-Core WI in Rel. 19</w:t>
      </w:r>
      <w:r w:rsidR="6F9012C6">
        <w:t>,</w:t>
      </w:r>
      <w:r w:rsidRPr="00A91A43">
        <w:t xml:space="preserve"> </w:t>
      </w:r>
      <w:r>
        <w:t xml:space="preserve">MRO for Rel. 18 LTM was provided. The focus was related to enhancement of the RLF report with LTM relevant information. Apart of that RAN3 agreed network-based solution for so called case 2 </w:t>
      </w:r>
      <w:r w:rsidRPr="007A395C">
        <w:rPr>
          <w:lang w:val="en-US"/>
        </w:rPr>
        <w:t xml:space="preserve">“RACH less LTM cell switch failure due to wrong beam” </w:t>
      </w:r>
      <w:r>
        <w:rPr>
          <w:lang w:val="en-US"/>
        </w:rPr>
        <w:t>and c</w:t>
      </w:r>
      <w:r w:rsidRPr="007A395C">
        <w:rPr>
          <w:lang w:val="en-US"/>
        </w:rPr>
        <w:t>ase 3 “LTM failure due to outdated TA”.</w:t>
      </w:r>
      <w:r>
        <w:rPr>
          <w:lang w:val="en-US"/>
        </w:rPr>
        <w:t xml:space="preserve"> </w:t>
      </w:r>
    </w:p>
    <w:p w14:paraId="244AE30F" w14:textId="06F54A68" w:rsidR="00371B91" w:rsidRDefault="00371B91" w:rsidP="00DE14B0">
      <w:pPr>
        <w:spacing w:after="160" w:line="259" w:lineRule="auto"/>
        <w:rPr>
          <w:lang w:val="en-US"/>
        </w:rPr>
      </w:pPr>
      <w:r>
        <w:rPr>
          <w:lang w:val="en-US"/>
        </w:rPr>
        <w:t>Due to fact that for conditional LTM the beam selection is done on UE side and not decided by source DU the case 2 and related network-based monitoring may not be applicable</w:t>
      </w:r>
      <w:r w:rsidR="009B2E2C">
        <w:rPr>
          <w:lang w:val="en-US"/>
        </w:rPr>
        <w:t>/needed</w:t>
      </w:r>
      <w:r>
        <w:rPr>
          <w:lang w:val="en-US"/>
        </w:rPr>
        <w:t xml:space="preserve"> for conditional LTM.</w:t>
      </w:r>
    </w:p>
    <w:p w14:paraId="47FF0E7B" w14:textId="0B342E2F" w:rsidR="00371B91" w:rsidRDefault="00371B91" w:rsidP="00371B91">
      <w:pPr>
        <w:jc w:val="both"/>
      </w:pPr>
      <w:r w:rsidRPr="00DA1DDF">
        <w:rPr>
          <w:b/>
          <w:bCs/>
        </w:rPr>
        <w:t xml:space="preserve">Observation </w:t>
      </w:r>
      <w:r>
        <w:rPr>
          <w:b/>
          <w:bCs/>
        </w:rPr>
        <w:t>1</w:t>
      </w:r>
      <w:r w:rsidRPr="00DA1DDF">
        <w:rPr>
          <w:b/>
          <w:bCs/>
        </w:rPr>
        <w:t>:</w:t>
      </w:r>
      <w:r>
        <w:t xml:space="preserve"> The network-based concept for case 2 may not be applicable</w:t>
      </w:r>
      <w:r w:rsidR="009B2E2C">
        <w:t>/needed</w:t>
      </w:r>
      <w:r>
        <w:t xml:space="preserve"> for </w:t>
      </w:r>
      <w:r>
        <w:rPr>
          <w:lang w:val="en-US"/>
        </w:rPr>
        <w:t>conditional LTM</w:t>
      </w:r>
      <w:r>
        <w:t xml:space="preserve">. </w:t>
      </w:r>
    </w:p>
    <w:p w14:paraId="1EDB6378" w14:textId="6BDC6F9A" w:rsidR="00371B91" w:rsidRDefault="00371B91" w:rsidP="00371B91">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to </w:t>
      </w:r>
      <w:r>
        <w:t xml:space="preserve">analyse the applicability </w:t>
      </w:r>
      <w:r w:rsidR="009B2E2C">
        <w:t xml:space="preserve">and needed </w:t>
      </w:r>
      <w:r>
        <w:t xml:space="preserve">of Rel. 19 network-based solution for case 2 for </w:t>
      </w:r>
      <w:r>
        <w:rPr>
          <w:lang w:val="en-US"/>
        </w:rPr>
        <w:t>conditional LTM</w:t>
      </w:r>
      <w:r>
        <w:t>.</w:t>
      </w:r>
    </w:p>
    <w:p w14:paraId="150DA852" w14:textId="15C2B43C" w:rsidR="00371B91" w:rsidRDefault="00371B91" w:rsidP="00DE14B0">
      <w:pPr>
        <w:spacing w:after="160" w:line="259" w:lineRule="auto"/>
        <w:rPr>
          <w:lang w:val="en-US"/>
        </w:rPr>
      </w:pPr>
      <w:r>
        <w:t xml:space="preserve">Regarding the case 3 as Early TA acquisition procedure is applicable also for </w:t>
      </w:r>
      <w:r>
        <w:rPr>
          <w:lang w:val="en-US"/>
        </w:rPr>
        <w:t xml:space="preserve">conditional LTM, the Rel. 19 agreed network-based solution may be beneficial also for conditional LTM. There are however some differences like source DU is not aware of the target cell selected by UE. </w:t>
      </w:r>
      <w:r w:rsidR="00691ADC">
        <w:rPr>
          <w:lang w:val="en-US"/>
        </w:rPr>
        <w:t>Also</w:t>
      </w:r>
      <w:r w:rsidR="00F14737">
        <w:rPr>
          <w:lang w:val="en-US"/>
        </w:rPr>
        <w:t>,</w:t>
      </w:r>
      <w:r>
        <w:rPr>
          <w:lang w:val="en-US"/>
        </w:rPr>
        <w:t xml:space="preserve"> </w:t>
      </w:r>
      <w:r w:rsidR="00F2519A">
        <w:t xml:space="preserve">Conditional </w:t>
      </w:r>
      <w:r w:rsidR="00374A12">
        <w:t xml:space="preserve">LTM may co-exist with </w:t>
      </w:r>
      <w:r w:rsidR="00374A12" w:rsidRPr="00371B91">
        <w:t>MIMO multiple TA</w:t>
      </w:r>
      <w:r w:rsidR="00374A12">
        <w:t>s</w:t>
      </w:r>
      <w:r w:rsidR="00374A12" w:rsidRPr="00371B91">
        <w:t xml:space="preserve"> </w:t>
      </w:r>
      <w:r w:rsidR="00374A12">
        <w:t xml:space="preserve">in the case where the target </w:t>
      </w:r>
      <w:r w:rsidR="00F2519A">
        <w:t>DU</w:t>
      </w:r>
      <w:r w:rsidR="00374A12">
        <w:t xml:space="preserve"> has multi-TRP operations. In this case, the TAs are identified by a TAG ID (TA Group ID</w:t>
      </w:r>
      <w:proofErr w:type="gramStart"/>
      <w:r w:rsidR="00374A12">
        <w:t>)</w:t>
      </w:r>
      <w:proofErr w:type="gramEnd"/>
      <w:r w:rsidR="00374A12">
        <w:t xml:space="preserve"> and each TA may be configured with a separate TA validity timer. So, when a failure occurs due to invalid/outdated TA value, the network doesn’t know which TA was the culprit</w:t>
      </w:r>
      <w:r w:rsidR="00595719">
        <w:t>.</w:t>
      </w:r>
      <w:r>
        <w:rPr>
          <w:lang w:val="en-US"/>
        </w:rPr>
        <w:t xml:space="preserve">  </w:t>
      </w:r>
    </w:p>
    <w:p w14:paraId="3CF3B962" w14:textId="60A70D16" w:rsidR="00371B91" w:rsidRDefault="00371B91" w:rsidP="00371B91">
      <w:pPr>
        <w:jc w:val="both"/>
      </w:pPr>
      <w:r w:rsidRPr="00DA1DDF">
        <w:rPr>
          <w:b/>
          <w:bCs/>
        </w:rPr>
        <w:t xml:space="preserve">Observation </w:t>
      </w:r>
      <w:r>
        <w:rPr>
          <w:b/>
          <w:bCs/>
        </w:rPr>
        <w:t>2</w:t>
      </w:r>
      <w:r w:rsidRPr="00DA1DDF">
        <w:rPr>
          <w:b/>
          <w:bCs/>
        </w:rPr>
        <w:t>:</w:t>
      </w:r>
      <w:r>
        <w:t xml:space="preserve"> The network-based concept for case 3 may be </w:t>
      </w:r>
      <w:r w:rsidR="00FB2A63">
        <w:t xml:space="preserve">not </w:t>
      </w:r>
      <w:r>
        <w:t xml:space="preserve">applicable for </w:t>
      </w:r>
      <w:r>
        <w:rPr>
          <w:lang w:val="en-US"/>
        </w:rPr>
        <w:t>conditional LTM</w:t>
      </w:r>
      <w:r>
        <w:t xml:space="preserve">. </w:t>
      </w:r>
    </w:p>
    <w:p w14:paraId="6D1BC914" w14:textId="41F3CFE9" w:rsidR="00371B91" w:rsidRDefault="00371B91" w:rsidP="00371B91">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w:t>
      </w:r>
      <w:r>
        <w:t xml:space="preserve">analyse the applicability of Rel. 19 network-based solution </w:t>
      </w:r>
      <w:r w:rsidR="001F307A">
        <w:t xml:space="preserve">or proposing UE based solution </w:t>
      </w:r>
      <w:r>
        <w:t xml:space="preserve">for case 3 for </w:t>
      </w:r>
      <w:r>
        <w:rPr>
          <w:lang w:val="en-US"/>
        </w:rPr>
        <w:t>conditional LTM</w:t>
      </w:r>
      <w:r>
        <w:t>.</w:t>
      </w:r>
    </w:p>
    <w:p w14:paraId="76C349D0" w14:textId="4073A316" w:rsidR="00371B91" w:rsidRDefault="00EB65B8" w:rsidP="00DE14B0">
      <w:pPr>
        <w:spacing w:after="160" w:line="259" w:lineRule="auto"/>
      </w:pPr>
      <w:r>
        <w:t>For Rel. 18 LTM it was agreed in Rel. 19 to re-use the MRO connection failure</w:t>
      </w:r>
      <w:r w:rsidR="001E2B6B">
        <w:t xml:space="preserve">s </w:t>
      </w:r>
      <w:r>
        <w:t>defined for standard HO and CHO via adding appropriate text into TS 38.300, chapter 15.5.2.2.2. Similar approach seems to be applicable also for intra</w:t>
      </w:r>
      <w:r w:rsidR="00916313">
        <w:t>-</w:t>
      </w:r>
      <w:r>
        <w:t>CU conditional LTM.</w:t>
      </w:r>
    </w:p>
    <w:p w14:paraId="6E28B9F8" w14:textId="7527982A" w:rsidR="00EB65B8" w:rsidRDefault="00EB65B8" w:rsidP="00EB65B8">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re-use the MRO connection failure</w:t>
      </w:r>
      <w:r w:rsidR="001E2B6B">
        <w:t>s</w:t>
      </w:r>
      <w:r>
        <w:t xml:space="preserve"> defined for standard HO and CHO also for </w:t>
      </w:r>
      <w:r>
        <w:rPr>
          <w:lang w:val="en-US"/>
        </w:rPr>
        <w:t xml:space="preserve">conditional </w:t>
      </w:r>
      <w:r w:rsidR="00916313">
        <w:rPr>
          <w:lang w:val="en-US"/>
        </w:rPr>
        <w:t>intra-CU</w:t>
      </w:r>
      <w:r>
        <w:rPr>
          <w:lang w:val="en-US"/>
        </w:rPr>
        <w:t xml:space="preserve"> LTM</w:t>
      </w:r>
      <w:r>
        <w:t xml:space="preserve"> via adding appropriate text into TS 38.300, chapter 15.5.2.2.2</w:t>
      </w:r>
      <w:r w:rsidR="00F3292E">
        <w:t xml:space="preserve"> as proposed in Annex 1</w:t>
      </w:r>
      <w:r>
        <w:t>.</w:t>
      </w:r>
    </w:p>
    <w:p w14:paraId="756F0768" w14:textId="138BBE8E" w:rsidR="00DE14B0" w:rsidRPr="007A395C" w:rsidRDefault="00DE14B0" w:rsidP="00DE14B0">
      <w:pPr>
        <w:spacing w:after="160" w:line="259" w:lineRule="auto"/>
        <w:rPr>
          <w:lang w:val="en-US"/>
        </w:rPr>
      </w:pPr>
      <w:r w:rsidRPr="00A91A43">
        <w:t xml:space="preserve">As part of the NR_SON_MDT_Ph4-Core WI in Rel. </w:t>
      </w:r>
      <w:r w:rsidR="005557A8">
        <w:t>t</w:t>
      </w:r>
      <w:r>
        <w:t xml:space="preserve">he focus was </w:t>
      </w:r>
      <w:r w:rsidR="005557A8">
        <w:t xml:space="preserve">also </w:t>
      </w:r>
      <w:r>
        <w:t xml:space="preserve">related to enhancement of the SHR report with LTM relevant information. Apart of that RAN3 agreed network-based solution for so called case 1 </w:t>
      </w:r>
      <w:r w:rsidRPr="007A395C">
        <w:rPr>
          <w:lang w:val="en-US"/>
        </w:rPr>
        <w:t>“</w:t>
      </w:r>
      <w:r w:rsidRPr="00C817BA">
        <w:t>BFR shortly after successful LTM cell switch to the wrong beam”</w:t>
      </w:r>
      <w:r w:rsidRPr="007A395C">
        <w:rPr>
          <w:lang w:val="en-US"/>
        </w:rPr>
        <w:t>.</w:t>
      </w:r>
      <w:r>
        <w:rPr>
          <w:lang w:val="en-US"/>
        </w:rPr>
        <w:t xml:space="preserve"> </w:t>
      </w:r>
      <w:r w:rsidR="00371B91">
        <w:rPr>
          <w:lang w:val="en-US"/>
        </w:rPr>
        <w:t xml:space="preserve"> Due to fact that for conditional LTM the beam selection is done on UE side and not decided by source DU the case </w:t>
      </w:r>
      <w:r w:rsidR="009B2E2C">
        <w:rPr>
          <w:lang w:val="en-US"/>
        </w:rPr>
        <w:t>1</w:t>
      </w:r>
      <w:r w:rsidR="00371B91">
        <w:rPr>
          <w:lang w:val="en-US"/>
        </w:rPr>
        <w:t xml:space="preserve"> and related network-based monitoring may not be applicable</w:t>
      </w:r>
      <w:r w:rsidR="009B2E2C">
        <w:rPr>
          <w:lang w:val="en-US"/>
        </w:rPr>
        <w:t>/needed</w:t>
      </w:r>
      <w:r w:rsidR="00371B91">
        <w:rPr>
          <w:lang w:val="en-US"/>
        </w:rPr>
        <w:t xml:space="preserve"> for conditional LTM.</w:t>
      </w:r>
    </w:p>
    <w:p w14:paraId="60B426B5" w14:textId="280B7035" w:rsidR="009B2E2C" w:rsidRDefault="009B2E2C" w:rsidP="009B2E2C">
      <w:pPr>
        <w:jc w:val="both"/>
      </w:pPr>
      <w:r w:rsidRPr="00DA1DDF">
        <w:rPr>
          <w:b/>
          <w:bCs/>
        </w:rPr>
        <w:t xml:space="preserve">Observation </w:t>
      </w:r>
      <w:r>
        <w:rPr>
          <w:b/>
          <w:bCs/>
        </w:rPr>
        <w:t>3</w:t>
      </w:r>
      <w:r w:rsidRPr="00DA1DDF">
        <w:rPr>
          <w:b/>
          <w:bCs/>
        </w:rPr>
        <w:t>:</w:t>
      </w:r>
      <w:r>
        <w:t xml:space="preserve"> The network-based concept for case </w:t>
      </w:r>
      <w:r w:rsidR="00682CE2">
        <w:t>1</w:t>
      </w:r>
      <w:r>
        <w:t xml:space="preserve"> may not be applicable/needed for </w:t>
      </w:r>
      <w:r>
        <w:rPr>
          <w:lang w:val="en-US"/>
        </w:rPr>
        <w:t>conditional LTM</w:t>
      </w:r>
      <w:r>
        <w:t xml:space="preserve">. </w:t>
      </w:r>
    </w:p>
    <w:p w14:paraId="7A3DD5E7" w14:textId="59DC5A59" w:rsidR="009B2E2C" w:rsidRDefault="009B2E2C" w:rsidP="009B2E2C">
      <w:pPr>
        <w:jc w:val="both"/>
      </w:pPr>
      <w:r>
        <w:rPr>
          <w:b/>
          <w:bCs/>
        </w:rPr>
        <w:t>Proposal</w:t>
      </w:r>
      <w:r w:rsidRPr="00DA1DDF">
        <w:rPr>
          <w:b/>
          <w:bCs/>
        </w:rPr>
        <w:t xml:space="preserve"> </w:t>
      </w:r>
      <w:r w:rsidR="00EB65B8">
        <w:rPr>
          <w:b/>
          <w:bCs/>
        </w:rPr>
        <w:t>4</w:t>
      </w:r>
      <w:r w:rsidRPr="00DA1DDF">
        <w:rPr>
          <w:b/>
          <w:bCs/>
        </w:rPr>
        <w:t>:</w:t>
      </w:r>
      <w:r>
        <w:t xml:space="preserve"> </w:t>
      </w:r>
      <w:r w:rsidRPr="0022458A">
        <w:t xml:space="preserve">RAN3 agrees to </w:t>
      </w:r>
      <w:r>
        <w:t xml:space="preserve">analyse the applicability and needed of Rel. 19 network-based solution for case </w:t>
      </w:r>
      <w:r w:rsidR="00682CE2">
        <w:t>1</w:t>
      </w:r>
      <w:r>
        <w:t xml:space="preserve"> for </w:t>
      </w:r>
      <w:r>
        <w:rPr>
          <w:lang w:val="en-US"/>
        </w:rPr>
        <w:t>conditional LTM</w:t>
      </w:r>
      <w:r>
        <w:t>.</w:t>
      </w:r>
    </w:p>
    <w:p w14:paraId="5B27D308" w14:textId="30BC4CB0" w:rsidR="00DE14B0" w:rsidRDefault="00F77DC3" w:rsidP="00DE14B0">
      <w:pPr>
        <w:spacing w:after="160" w:line="259" w:lineRule="auto"/>
      </w:pPr>
      <w:r>
        <w:t xml:space="preserve">With introduction of the Conditional Intra-CU LTM even the NW triggered UL synchronization when the </w:t>
      </w:r>
      <w:r w:rsidRPr="003335F4">
        <w:t>UE performs early TA acquisition</w:t>
      </w:r>
      <w:r w:rsidRPr="00DF48B3">
        <w:t xml:space="preserve"> </w:t>
      </w:r>
      <w:r>
        <w:t xml:space="preserve">is s till applicable, the TA value is not sent to UE via Cell Switch Command.  </w:t>
      </w:r>
      <w:r w:rsidR="00682CE2">
        <w:t>Instead, the TA value if provided by network may be used later after the execution conditions for the given candidate target cell are fulfilled. The validity of the TA value is however limited by TA validity timer.  T</w:t>
      </w:r>
      <w:r w:rsidR="00BA53EA">
        <w:t>o</w:t>
      </w:r>
      <w:r w:rsidR="00682CE2">
        <w:t xml:space="preserve">o </w:t>
      </w:r>
      <w:r w:rsidR="007E5EB1">
        <w:t>short</w:t>
      </w:r>
      <w:r w:rsidR="00682CE2">
        <w:t xml:space="preserve"> setting of the TA timer value may lead to </w:t>
      </w:r>
      <w:r w:rsidR="005557A8">
        <w:t>RACH based LTM cell switch due to TA timer expiry at UE side instead of RACH less despite the TA value received in RAR message is the same as the one previously received from network. On the other hand,</w:t>
      </w:r>
      <w:r w:rsidR="00682CE2">
        <w:t xml:space="preserve"> </w:t>
      </w:r>
      <w:r w:rsidR="007E5EB1">
        <w:t>inappropriately too long</w:t>
      </w:r>
      <w:r w:rsidR="00682CE2">
        <w:t xml:space="preserve"> setting</w:t>
      </w:r>
      <w:r w:rsidR="007E5EB1">
        <w:t xml:space="preserve"> of the TA timer value</w:t>
      </w:r>
      <w:r w:rsidR="00682CE2">
        <w:t xml:space="preserve"> to situation when the TA value is no longer valid</w:t>
      </w:r>
      <w:r w:rsidR="005557A8">
        <w:t xml:space="preserve"> but due to </w:t>
      </w:r>
      <w:r w:rsidR="007E5EB1">
        <w:t>still</w:t>
      </w:r>
      <w:r w:rsidR="005557A8">
        <w:t xml:space="preserve"> running TA timer the RACH less LTM switch </w:t>
      </w:r>
      <w:r w:rsidR="009B13EA">
        <w:t>fails,</w:t>
      </w:r>
      <w:r w:rsidR="005557A8">
        <w:t xml:space="preserve"> and UE consequently successfully recovers/re-establishes to the same cell</w:t>
      </w:r>
      <w:r w:rsidR="007E5EB1">
        <w:t xml:space="preserve"> with TA value received in RAR message different to one previously received from network</w:t>
      </w:r>
      <w:r w:rsidR="005557A8">
        <w:t xml:space="preserve">.  </w:t>
      </w:r>
    </w:p>
    <w:p w14:paraId="199066D7" w14:textId="4BE44202" w:rsidR="00682CE2" w:rsidRDefault="00682CE2" w:rsidP="00682CE2">
      <w:pPr>
        <w:jc w:val="both"/>
      </w:pPr>
      <w:r w:rsidRPr="00DA1DDF">
        <w:rPr>
          <w:b/>
          <w:bCs/>
        </w:rPr>
        <w:t xml:space="preserve">Observation </w:t>
      </w:r>
      <w:r>
        <w:rPr>
          <w:b/>
          <w:bCs/>
        </w:rPr>
        <w:t>4</w:t>
      </w:r>
      <w:r w:rsidRPr="00DA1DDF">
        <w:rPr>
          <w:b/>
          <w:bCs/>
        </w:rPr>
        <w:t>:</w:t>
      </w:r>
      <w:r>
        <w:t xml:space="preserve"> Proper setting of the TA timer may be crucial for </w:t>
      </w:r>
      <w:r>
        <w:rPr>
          <w:lang w:val="en-US"/>
        </w:rPr>
        <w:t>conditional intra-CU LTM</w:t>
      </w:r>
      <w:r>
        <w:t xml:space="preserve">. </w:t>
      </w:r>
    </w:p>
    <w:p w14:paraId="53C616F4" w14:textId="408DE20C" w:rsidR="00682CE2" w:rsidRDefault="00682CE2" w:rsidP="00682CE2">
      <w:pPr>
        <w:jc w:val="both"/>
      </w:pPr>
      <w:r>
        <w:rPr>
          <w:b/>
          <w:bCs/>
        </w:rPr>
        <w:t>Proposal</w:t>
      </w:r>
      <w:r w:rsidRPr="00DA1DDF">
        <w:rPr>
          <w:b/>
          <w:bCs/>
        </w:rPr>
        <w:t xml:space="preserve"> </w:t>
      </w:r>
      <w:r w:rsidR="00EB65B8">
        <w:rPr>
          <w:b/>
          <w:bCs/>
        </w:rPr>
        <w:t>5</w:t>
      </w:r>
      <w:r w:rsidRPr="00DA1DDF">
        <w:rPr>
          <w:b/>
          <w:bCs/>
        </w:rPr>
        <w:t>:</w:t>
      </w:r>
      <w:r>
        <w:t xml:space="preserve"> </w:t>
      </w:r>
      <w:r w:rsidRPr="0022458A">
        <w:t xml:space="preserve">RAN3 agrees to </w:t>
      </w:r>
      <w:r>
        <w:t xml:space="preserve">analyse the possible optimization options for tuning the TA timers for </w:t>
      </w:r>
      <w:r>
        <w:rPr>
          <w:lang w:val="en-US"/>
        </w:rPr>
        <w:t>conditional intra-CU LTM</w:t>
      </w:r>
      <w:r>
        <w:t>.</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802B337" w:rsidR="00B62C3A" w:rsidRPr="00EA1266" w:rsidRDefault="00B62C3A" w:rsidP="00B62C3A">
      <w:r w:rsidRPr="00EA1266">
        <w:t>We have the following observations and proposals</w:t>
      </w:r>
      <w:r w:rsidR="00CB47ED">
        <w:t>:</w:t>
      </w:r>
      <w:r w:rsidRPr="00EA1266">
        <w:t xml:space="preserve"> </w:t>
      </w:r>
    </w:p>
    <w:p w14:paraId="14D2FAE5" w14:textId="7582F1E7" w:rsidR="001F71AF" w:rsidRDefault="001F71AF" w:rsidP="001F71AF">
      <w:pPr>
        <w:jc w:val="both"/>
      </w:pPr>
      <w:r w:rsidRPr="00DA1DDF">
        <w:rPr>
          <w:b/>
          <w:bCs/>
        </w:rPr>
        <w:t xml:space="preserve">Observation </w:t>
      </w:r>
      <w:r>
        <w:rPr>
          <w:b/>
          <w:bCs/>
        </w:rPr>
        <w:t>1</w:t>
      </w:r>
      <w:r w:rsidRPr="00DA1DDF">
        <w:rPr>
          <w:b/>
          <w:bCs/>
        </w:rPr>
        <w:t>:</w:t>
      </w:r>
      <w:r>
        <w:t xml:space="preserve"> The network-based concept for case 2 may not be applicable/needed for </w:t>
      </w:r>
      <w:r>
        <w:rPr>
          <w:lang w:val="en-US"/>
        </w:rPr>
        <w:t>conditional LTM</w:t>
      </w:r>
      <w:r>
        <w:t xml:space="preserve">. </w:t>
      </w:r>
    </w:p>
    <w:p w14:paraId="7CEFF263" w14:textId="3B872880" w:rsidR="001F71AF" w:rsidRDefault="001F71AF" w:rsidP="001F71AF">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to </w:t>
      </w:r>
      <w:r>
        <w:t xml:space="preserve">analyse the applicability and needed of Rel. 19 network-based solution for case 2 for </w:t>
      </w:r>
      <w:r>
        <w:rPr>
          <w:lang w:val="en-US"/>
        </w:rPr>
        <w:t>conditional LTM</w:t>
      </w:r>
      <w:r>
        <w:t>.</w:t>
      </w:r>
    </w:p>
    <w:p w14:paraId="3070EDC1" w14:textId="4B297A76" w:rsidR="001F71AF" w:rsidRDefault="001F71AF" w:rsidP="001F71AF">
      <w:pPr>
        <w:jc w:val="both"/>
      </w:pPr>
      <w:r w:rsidRPr="00DA1DDF">
        <w:rPr>
          <w:b/>
          <w:bCs/>
        </w:rPr>
        <w:t xml:space="preserve">Observation </w:t>
      </w:r>
      <w:r>
        <w:rPr>
          <w:b/>
          <w:bCs/>
        </w:rPr>
        <w:t>2</w:t>
      </w:r>
      <w:r w:rsidRPr="00DA1DDF">
        <w:rPr>
          <w:b/>
          <w:bCs/>
        </w:rPr>
        <w:t>:</w:t>
      </w:r>
      <w:r>
        <w:t xml:space="preserve"> The network-based concept for case 3 may be</w:t>
      </w:r>
      <w:r w:rsidR="00DF032C">
        <w:t xml:space="preserve"> not</w:t>
      </w:r>
      <w:r>
        <w:t xml:space="preserve"> applicable for </w:t>
      </w:r>
      <w:r>
        <w:rPr>
          <w:lang w:val="en-US"/>
        </w:rPr>
        <w:t>conditional LTM</w:t>
      </w:r>
      <w:r>
        <w:t xml:space="preserve">. </w:t>
      </w:r>
    </w:p>
    <w:p w14:paraId="775DD13D" w14:textId="249F541C" w:rsidR="001F71AF" w:rsidRDefault="001F71AF" w:rsidP="001F71AF">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to </w:t>
      </w:r>
      <w:r>
        <w:t>analyse the applicability of Rel. 19 network-based solution</w:t>
      </w:r>
      <w:r w:rsidR="00E941F3">
        <w:t xml:space="preserve"> or proposing UE based solution</w:t>
      </w:r>
      <w:r>
        <w:t xml:space="preserve"> for case 3 for </w:t>
      </w:r>
      <w:r>
        <w:rPr>
          <w:lang w:val="en-US"/>
        </w:rPr>
        <w:t>conditional LTM</w:t>
      </w:r>
      <w:r>
        <w:t>.</w:t>
      </w:r>
    </w:p>
    <w:p w14:paraId="7FCB725C" w14:textId="32ABD8AD" w:rsidR="00EB65B8" w:rsidRDefault="00EB65B8" w:rsidP="00EB65B8">
      <w:pPr>
        <w:jc w:val="both"/>
      </w:pPr>
      <w:r>
        <w:rPr>
          <w:b/>
          <w:bCs/>
        </w:rPr>
        <w:t>Proposal</w:t>
      </w:r>
      <w:r w:rsidRPr="00DA1DDF">
        <w:rPr>
          <w:b/>
          <w:bCs/>
        </w:rPr>
        <w:t xml:space="preserve"> </w:t>
      </w:r>
      <w:r>
        <w:rPr>
          <w:b/>
          <w:bCs/>
        </w:rPr>
        <w:t>3</w:t>
      </w:r>
      <w:r w:rsidRPr="00DA1DDF">
        <w:rPr>
          <w:b/>
          <w:bCs/>
        </w:rPr>
        <w:t>:</w:t>
      </w:r>
      <w:r>
        <w:t xml:space="preserve"> </w:t>
      </w:r>
      <w:r w:rsidR="00916313" w:rsidRPr="0022458A">
        <w:t xml:space="preserve">RAN3 agrees to </w:t>
      </w:r>
      <w:r w:rsidR="00916313">
        <w:t>re-use the MRO connection failure</w:t>
      </w:r>
      <w:r w:rsidR="00C00088">
        <w:t>s</w:t>
      </w:r>
      <w:r w:rsidR="00916313">
        <w:t xml:space="preserve"> defined for standard HO and CHO also for </w:t>
      </w:r>
      <w:r w:rsidR="00916313">
        <w:rPr>
          <w:lang w:val="en-US"/>
        </w:rPr>
        <w:t>conditional intra-CU LTM</w:t>
      </w:r>
      <w:r w:rsidR="00916313">
        <w:t xml:space="preserve"> via adding appropriate text into TS 38.300, chapter 15.5.2.2.2</w:t>
      </w:r>
      <w:r w:rsidR="00A84595">
        <w:t xml:space="preserve"> as proposed in Annex 1</w:t>
      </w:r>
      <w:r w:rsidR="00916313">
        <w:t>.</w:t>
      </w:r>
    </w:p>
    <w:p w14:paraId="162074EA" w14:textId="0F6A8A18" w:rsidR="001F71AF" w:rsidRDefault="001F71AF" w:rsidP="001F71AF">
      <w:pPr>
        <w:jc w:val="both"/>
      </w:pPr>
      <w:r w:rsidRPr="00DA1DDF">
        <w:rPr>
          <w:b/>
          <w:bCs/>
        </w:rPr>
        <w:t xml:space="preserve">Observation </w:t>
      </w:r>
      <w:r>
        <w:rPr>
          <w:b/>
          <w:bCs/>
        </w:rPr>
        <w:t>3</w:t>
      </w:r>
      <w:r w:rsidRPr="00DA1DDF">
        <w:rPr>
          <w:b/>
          <w:bCs/>
        </w:rPr>
        <w:t>:</w:t>
      </w:r>
      <w:r>
        <w:t xml:space="preserve"> The network-based concept for case 1 may not be applicable/needed for </w:t>
      </w:r>
      <w:r>
        <w:rPr>
          <w:lang w:val="en-US"/>
        </w:rPr>
        <w:t>conditional LTM</w:t>
      </w:r>
      <w:r>
        <w:t xml:space="preserve">. </w:t>
      </w:r>
    </w:p>
    <w:p w14:paraId="7631E08A" w14:textId="05407EFB" w:rsidR="001F71AF" w:rsidRDefault="001F71AF" w:rsidP="001F71AF">
      <w:pPr>
        <w:jc w:val="both"/>
      </w:pPr>
      <w:r>
        <w:rPr>
          <w:b/>
          <w:bCs/>
        </w:rPr>
        <w:t>Proposal</w:t>
      </w:r>
      <w:r w:rsidRPr="00DA1DDF">
        <w:rPr>
          <w:b/>
          <w:bCs/>
        </w:rPr>
        <w:t xml:space="preserve"> </w:t>
      </w:r>
      <w:r w:rsidR="00EB65B8">
        <w:rPr>
          <w:b/>
          <w:bCs/>
        </w:rPr>
        <w:t>4</w:t>
      </w:r>
      <w:r w:rsidRPr="00DA1DDF">
        <w:rPr>
          <w:b/>
          <w:bCs/>
        </w:rPr>
        <w:t>:</w:t>
      </w:r>
      <w:r>
        <w:t xml:space="preserve"> </w:t>
      </w:r>
      <w:r w:rsidRPr="0022458A">
        <w:t xml:space="preserve">RAN3 agrees to </w:t>
      </w:r>
      <w:r>
        <w:t xml:space="preserve">analyse the applicability and needed of Rel. 19 network-based solution for case 1 for </w:t>
      </w:r>
      <w:r>
        <w:rPr>
          <w:lang w:val="en-US"/>
        </w:rPr>
        <w:t>conditional LTM</w:t>
      </w:r>
      <w:r>
        <w:t>.</w:t>
      </w:r>
    </w:p>
    <w:p w14:paraId="4267A5B5" w14:textId="77777777" w:rsidR="001F71AF" w:rsidRDefault="001F71AF" w:rsidP="001F71AF">
      <w:pPr>
        <w:jc w:val="both"/>
      </w:pPr>
      <w:r w:rsidRPr="00DA1DDF">
        <w:rPr>
          <w:b/>
          <w:bCs/>
        </w:rPr>
        <w:t xml:space="preserve">Observation </w:t>
      </w:r>
      <w:r>
        <w:rPr>
          <w:b/>
          <w:bCs/>
        </w:rPr>
        <w:t>4</w:t>
      </w:r>
      <w:r w:rsidRPr="00DA1DDF">
        <w:rPr>
          <w:b/>
          <w:bCs/>
        </w:rPr>
        <w:t>:</w:t>
      </w:r>
      <w:r>
        <w:t xml:space="preserve"> Proper setting of the TA timer may be crucial for </w:t>
      </w:r>
      <w:r>
        <w:rPr>
          <w:lang w:val="en-US"/>
        </w:rPr>
        <w:t>conditional intra-CU LTM</w:t>
      </w:r>
      <w:r>
        <w:t xml:space="preserve">. </w:t>
      </w:r>
    </w:p>
    <w:p w14:paraId="1D4CDB89" w14:textId="7DE8699B" w:rsidR="001F71AF" w:rsidRDefault="001F71AF" w:rsidP="001F71AF">
      <w:pPr>
        <w:jc w:val="both"/>
      </w:pPr>
      <w:r>
        <w:rPr>
          <w:b/>
          <w:bCs/>
        </w:rPr>
        <w:t>Proposal</w:t>
      </w:r>
      <w:r w:rsidRPr="00DA1DDF">
        <w:rPr>
          <w:b/>
          <w:bCs/>
        </w:rPr>
        <w:t xml:space="preserve"> </w:t>
      </w:r>
      <w:r w:rsidR="00EB65B8">
        <w:rPr>
          <w:b/>
          <w:bCs/>
        </w:rPr>
        <w:t>5</w:t>
      </w:r>
      <w:r w:rsidRPr="00DA1DDF">
        <w:rPr>
          <w:b/>
          <w:bCs/>
        </w:rPr>
        <w:t>:</w:t>
      </w:r>
      <w:r>
        <w:t xml:space="preserve"> </w:t>
      </w:r>
      <w:r w:rsidRPr="0022458A">
        <w:t xml:space="preserve">RAN3 agrees to </w:t>
      </w:r>
      <w:r>
        <w:t xml:space="preserve">analyse the possible optimization options for tuning the TA timers for </w:t>
      </w:r>
      <w:r>
        <w:rPr>
          <w:lang w:val="en-US"/>
        </w:rPr>
        <w:t>conditional intra-CU LTM</w:t>
      </w:r>
      <w:r>
        <w:t>.</w:t>
      </w:r>
    </w:p>
    <w:p w14:paraId="483F8717" w14:textId="77777777" w:rsidR="00403B9B" w:rsidRPr="000665EA" w:rsidRDefault="00403B9B" w:rsidP="00403B9B">
      <w:pPr>
        <w:pStyle w:val="Heading1"/>
      </w:pPr>
      <w:r w:rsidRPr="000665EA">
        <w:t>References</w:t>
      </w:r>
    </w:p>
    <w:p w14:paraId="3FB86114" w14:textId="77777777" w:rsidR="00573B7F" w:rsidRPr="001B6CAC" w:rsidRDefault="00573B7F" w:rsidP="00573B7F">
      <w:pPr>
        <w:numPr>
          <w:ilvl w:val="0"/>
          <w:numId w:val="1"/>
        </w:numPr>
        <w:tabs>
          <w:tab w:val="right" w:pos="9639"/>
        </w:tabs>
        <w:overflowPunct w:val="0"/>
        <w:autoSpaceDE w:val="0"/>
        <w:autoSpaceDN w:val="0"/>
        <w:adjustRightInd w:val="0"/>
        <w:spacing w:after="0"/>
        <w:textAlignment w:val="baseline"/>
      </w:pPr>
      <w:r w:rsidRPr="0022096A">
        <w:rPr>
          <w:rFonts w:hint="eastAsia"/>
        </w:rPr>
        <w:t>RP-2</w:t>
      </w:r>
      <w:r>
        <w:t>51869, RAN #108</w:t>
      </w:r>
    </w:p>
    <w:p w14:paraId="4730A6EE" w14:textId="77777777" w:rsidR="00C157FC" w:rsidRDefault="00C157FC" w:rsidP="00866556">
      <w:pPr>
        <w:pStyle w:val="CRCoverPage"/>
        <w:tabs>
          <w:tab w:val="right" w:pos="9639"/>
        </w:tabs>
        <w:spacing w:after="0"/>
        <w:rPr>
          <w:b/>
          <w:bCs/>
          <w:noProof/>
          <w:sz w:val="24"/>
          <w:szCs w:val="24"/>
        </w:rPr>
      </w:pPr>
    </w:p>
    <w:p w14:paraId="29E891BD" w14:textId="77777777" w:rsidR="0041719D" w:rsidRDefault="0041719D" w:rsidP="00866556">
      <w:pPr>
        <w:pStyle w:val="CRCoverPage"/>
        <w:tabs>
          <w:tab w:val="right" w:pos="9639"/>
        </w:tabs>
        <w:spacing w:after="0"/>
        <w:rPr>
          <w:b/>
          <w:bCs/>
          <w:noProof/>
          <w:sz w:val="24"/>
          <w:szCs w:val="24"/>
        </w:rPr>
      </w:pPr>
    </w:p>
    <w:p w14:paraId="78FEAFD7" w14:textId="77777777" w:rsidR="0041719D" w:rsidRDefault="0041719D" w:rsidP="00866556">
      <w:pPr>
        <w:pStyle w:val="CRCoverPage"/>
        <w:tabs>
          <w:tab w:val="right" w:pos="9639"/>
        </w:tabs>
        <w:spacing w:after="0"/>
        <w:rPr>
          <w:b/>
          <w:bCs/>
          <w:noProof/>
          <w:sz w:val="24"/>
          <w:szCs w:val="24"/>
        </w:rPr>
      </w:pPr>
    </w:p>
    <w:p w14:paraId="72E6FFBA" w14:textId="77777777" w:rsidR="0041719D" w:rsidRDefault="0041719D" w:rsidP="00866556">
      <w:pPr>
        <w:pStyle w:val="CRCoverPage"/>
        <w:tabs>
          <w:tab w:val="right" w:pos="9639"/>
        </w:tabs>
        <w:spacing w:after="0"/>
        <w:rPr>
          <w:b/>
          <w:bCs/>
          <w:noProof/>
          <w:sz w:val="24"/>
          <w:szCs w:val="24"/>
        </w:rPr>
      </w:pPr>
    </w:p>
    <w:p w14:paraId="062226F8" w14:textId="77777777" w:rsidR="0041719D" w:rsidRDefault="0041719D" w:rsidP="00866556">
      <w:pPr>
        <w:pStyle w:val="CRCoverPage"/>
        <w:tabs>
          <w:tab w:val="right" w:pos="9639"/>
        </w:tabs>
        <w:spacing w:after="0"/>
        <w:rPr>
          <w:b/>
          <w:bCs/>
          <w:noProof/>
          <w:sz w:val="24"/>
          <w:szCs w:val="24"/>
        </w:rPr>
      </w:pPr>
    </w:p>
    <w:p w14:paraId="73730A42" w14:textId="77777777" w:rsidR="0041719D" w:rsidRDefault="0041719D" w:rsidP="00866556">
      <w:pPr>
        <w:pStyle w:val="CRCoverPage"/>
        <w:tabs>
          <w:tab w:val="right" w:pos="9639"/>
        </w:tabs>
        <w:spacing w:after="0"/>
        <w:rPr>
          <w:b/>
          <w:bCs/>
          <w:noProof/>
          <w:sz w:val="24"/>
          <w:szCs w:val="24"/>
        </w:rPr>
      </w:pPr>
    </w:p>
    <w:p w14:paraId="22B96E05" w14:textId="77777777" w:rsidR="0041719D" w:rsidRDefault="0041719D" w:rsidP="00866556">
      <w:pPr>
        <w:pStyle w:val="CRCoverPage"/>
        <w:tabs>
          <w:tab w:val="right" w:pos="9639"/>
        </w:tabs>
        <w:spacing w:after="0"/>
        <w:rPr>
          <w:b/>
          <w:bCs/>
          <w:noProof/>
          <w:sz w:val="24"/>
          <w:szCs w:val="24"/>
        </w:rPr>
      </w:pPr>
    </w:p>
    <w:p w14:paraId="6700A0E1" w14:textId="77777777" w:rsidR="0041719D" w:rsidRDefault="0041719D" w:rsidP="00866556">
      <w:pPr>
        <w:pStyle w:val="CRCoverPage"/>
        <w:tabs>
          <w:tab w:val="right" w:pos="9639"/>
        </w:tabs>
        <w:spacing w:after="0"/>
        <w:rPr>
          <w:b/>
          <w:bCs/>
          <w:noProof/>
          <w:sz w:val="24"/>
          <w:szCs w:val="24"/>
        </w:rPr>
      </w:pPr>
    </w:p>
    <w:p w14:paraId="0325A752" w14:textId="77777777" w:rsidR="001C55F5" w:rsidRDefault="001C55F5" w:rsidP="00866556">
      <w:pPr>
        <w:pStyle w:val="CRCoverPage"/>
        <w:tabs>
          <w:tab w:val="right" w:pos="9639"/>
        </w:tabs>
        <w:spacing w:after="0"/>
        <w:rPr>
          <w:b/>
          <w:bCs/>
          <w:noProof/>
          <w:sz w:val="24"/>
          <w:szCs w:val="24"/>
        </w:rPr>
      </w:pPr>
    </w:p>
    <w:p w14:paraId="4E800DEE" w14:textId="77777777" w:rsidR="0041719D" w:rsidRDefault="0041719D" w:rsidP="00866556">
      <w:pPr>
        <w:pStyle w:val="CRCoverPage"/>
        <w:tabs>
          <w:tab w:val="right" w:pos="9639"/>
        </w:tabs>
        <w:spacing w:after="0"/>
        <w:rPr>
          <w:b/>
          <w:bCs/>
          <w:noProof/>
          <w:sz w:val="24"/>
          <w:szCs w:val="24"/>
        </w:rPr>
      </w:pPr>
    </w:p>
    <w:p w14:paraId="1E824CED" w14:textId="77777777" w:rsidR="0041719D" w:rsidRDefault="0041719D" w:rsidP="00866556">
      <w:pPr>
        <w:pStyle w:val="CRCoverPage"/>
        <w:tabs>
          <w:tab w:val="right" w:pos="9639"/>
        </w:tabs>
        <w:spacing w:after="0"/>
        <w:rPr>
          <w:b/>
          <w:bCs/>
          <w:noProof/>
          <w:sz w:val="24"/>
          <w:szCs w:val="24"/>
        </w:rPr>
      </w:pPr>
    </w:p>
    <w:p w14:paraId="68E8FDBA" w14:textId="77777777" w:rsidR="0041719D" w:rsidRDefault="0041719D" w:rsidP="00866556">
      <w:pPr>
        <w:pStyle w:val="CRCoverPage"/>
        <w:tabs>
          <w:tab w:val="right" w:pos="9639"/>
        </w:tabs>
        <w:spacing w:after="0"/>
        <w:rPr>
          <w:b/>
          <w:bCs/>
          <w:noProof/>
          <w:sz w:val="24"/>
          <w:szCs w:val="24"/>
        </w:rPr>
      </w:pPr>
    </w:p>
    <w:p w14:paraId="51AFC243" w14:textId="77777777" w:rsidR="0041719D" w:rsidRDefault="0041719D" w:rsidP="00866556">
      <w:pPr>
        <w:pStyle w:val="CRCoverPage"/>
        <w:tabs>
          <w:tab w:val="right" w:pos="9639"/>
        </w:tabs>
        <w:spacing w:after="0"/>
        <w:rPr>
          <w:b/>
          <w:bCs/>
          <w:noProof/>
          <w:sz w:val="24"/>
          <w:szCs w:val="24"/>
        </w:rPr>
      </w:pPr>
    </w:p>
    <w:p w14:paraId="0BB6960F" w14:textId="77777777" w:rsidR="0041719D" w:rsidRDefault="0041719D" w:rsidP="00866556">
      <w:pPr>
        <w:pStyle w:val="CRCoverPage"/>
        <w:tabs>
          <w:tab w:val="right" w:pos="9639"/>
        </w:tabs>
        <w:spacing w:after="0"/>
        <w:rPr>
          <w:b/>
          <w:bCs/>
          <w:noProof/>
          <w:sz w:val="24"/>
          <w:szCs w:val="24"/>
        </w:rPr>
      </w:pPr>
    </w:p>
    <w:p w14:paraId="731E7C8B" w14:textId="77777777" w:rsidR="0041719D" w:rsidRDefault="0041719D" w:rsidP="00866556">
      <w:pPr>
        <w:pStyle w:val="CRCoverPage"/>
        <w:tabs>
          <w:tab w:val="right" w:pos="9639"/>
        </w:tabs>
        <w:spacing w:after="0"/>
        <w:rPr>
          <w:b/>
          <w:bCs/>
          <w:noProof/>
          <w:sz w:val="24"/>
          <w:szCs w:val="24"/>
        </w:rPr>
      </w:pPr>
    </w:p>
    <w:p w14:paraId="5A22F783" w14:textId="77777777" w:rsidR="0041719D" w:rsidRDefault="0041719D" w:rsidP="00866556">
      <w:pPr>
        <w:pStyle w:val="CRCoverPage"/>
        <w:tabs>
          <w:tab w:val="right" w:pos="9639"/>
        </w:tabs>
        <w:spacing w:after="0"/>
        <w:rPr>
          <w:b/>
          <w:bCs/>
          <w:noProof/>
          <w:sz w:val="24"/>
          <w:szCs w:val="24"/>
        </w:rPr>
      </w:pPr>
    </w:p>
    <w:p w14:paraId="5C064C70" w14:textId="77777777" w:rsidR="0041719D" w:rsidRDefault="0041719D" w:rsidP="00866556">
      <w:pPr>
        <w:pStyle w:val="CRCoverPage"/>
        <w:tabs>
          <w:tab w:val="right" w:pos="9639"/>
        </w:tabs>
        <w:spacing w:after="0"/>
        <w:rPr>
          <w:b/>
          <w:bCs/>
          <w:noProof/>
          <w:sz w:val="24"/>
          <w:szCs w:val="24"/>
        </w:rPr>
      </w:pPr>
    </w:p>
    <w:p w14:paraId="10871BAD" w14:textId="4A2CDBA4" w:rsidR="0041719D" w:rsidRDefault="0041719D" w:rsidP="0041719D">
      <w:pPr>
        <w:pStyle w:val="Heading1"/>
        <w:spacing w:before="60" w:afterLines="50" w:after="120" w:line="312" w:lineRule="auto"/>
      </w:pPr>
      <w:r>
        <w:t xml:space="preserve">Annex 1: Text proposal to TS </w:t>
      </w:r>
      <w:r w:rsidRPr="00060D6E">
        <w:rPr>
          <w:rFonts w:hint="eastAsia"/>
        </w:rPr>
        <w:t>3</w:t>
      </w:r>
      <w:r>
        <w:t>8</w:t>
      </w:r>
      <w:r w:rsidRPr="00060D6E">
        <w:rPr>
          <w:rFonts w:hint="eastAsia"/>
        </w:rPr>
        <w:t>.</w:t>
      </w:r>
      <w:r>
        <w:t>300 (</w:t>
      </w:r>
      <w:r w:rsidRPr="0041719D">
        <w:t>MRO for Conditional Intra-CU LTM</w:t>
      </w:r>
      <w:r>
        <w:t>)</w:t>
      </w:r>
    </w:p>
    <w:tbl>
      <w:tblPr>
        <w:tblStyle w:val="TableGrid"/>
        <w:tblW w:w="0" w:type="auto"/>
        <w:tblLook w:val="04A0" w:firstRow="1" w:lastRow="0" w:firstColumn="1" w:lastColumn="0" w:noHBand="0" w:noVBand="1"/>
      </w:tblPr>
      <w:tblGrid>
        <w:gridCol w:w="9629"/>
      </w:tblGrid>
      <w:tr w:rsidR="0041719D" w14:paraId="136003C2" w14:textId="77777777" w:rsidTr="00D2601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D7937" w14:textId="77777777" w:rsidR="0041719D" w:rsidRDefault="0041719D" w:rsidP="00D26010">
            <w:pPr>
              <w:spacing w:before="120"/>
              <w:jc w:val="center"/>
              <w:rPr>
                <w:b/>
                <w:bCs/>
                <w:noProof/>
                <w:lang w:val="fr-FR"/>
              </w:rPr>
            </w:pPr>
            <w:r>
              <w:rPr>
                <w:b/>
                <w:bCs/>
                <w:noProof/>
                <w:lang w:val="fr-FR"/>
              </w:rPr>
              <w:t>First change, ommited text not changed</w:t>
            </w:r>
          </w:p>
        </w:tc>
      </w:tr>
    </w:tbl>
    <w:p w14:paraId="68CE81C3" w14:textId="77777777" w:rsidR="0041719D" w:rsidRDefault="0041719D" w:rsidP="00866556">
      <w:pPr>
        <w:pStyle w:val="CRCoverPage"/>
        <w:tabs>
          <w:tab w:val="right" w:pos="9639"/>
        </w:tabs>
        <w:spacing w:after="0"/>
        <w:rPr>
          <w:b/>
          <w:bCs/>
          <w:noProof/>
          <w:sz w:val="24"/>
          <w:szCs w:val="24"/>
        </w:rPr>
      </w:pPr>
    </w:p>
    <w:p w14:paraId="3A34820A" w14:textId="77777777" w:rsidR="0041719D" w:rsidRDefault="0041719D" w:rsidP="00866556">
      <w:pPr>
        <w:pStyle w:val="CRCoverPage"/>
        <w:tabs>
          <w:tab w:val="right" w:pos="9639"/>
        </w:tabs>
        <w:spacing w:after="0"/>
        <w:rPr>
          <w:b/>
          <w:bCs/>
          <w:noProof/>
          <w:sz w:val="24"/>
          <w:szCs w:val="24"/>
        </w:rPr>
      </w:pPr>
    </w:p>
    <w:p w14:paraId="5F251042" w14:textId="77777777" w:rsidR="00241A41" w:rsidRDefault="00241A41" w:rsidP="00241A41">
      <w:pPr>
        <w:jc w:val="center"/>
        <w:rPr>
          <w:b/>
          <w:bCs/>
          <w:color w:val="FF0000"/>
          <w:lang w:eastAsia="ja-JP"/>
        </w:rPr>
      </w:pPr>
    </w:p>
    <w:p w14:paraId="2BEDABDD" w14:textId="77777777" w:rsidR="00241A41" w:rsidRDefault="00241A41" w:rsidP="00241A41">
      <w:pPr>
        <w:pStyle w:val="Heading5"/>
      </w:pPr>
      <w:bookmarkStart w:id="5" w:name="_Toc171672242"/>
      <w:bookmarkStart w:id="6" w:name="_Toc46502095"/>
      <w:bookmarkStart w:id="7" w:name="_Toc51971443"/>
      <w:bookmarkStart w:id="8" w:name="_Toc52551426"/>
      <w:r>
        <w:t>15.5.2.2.2</w:t>
      </w:r>
      <w:r>
        <w:tab/>
        <w:t>Connection failure due to intra-system mobility</w:t>
      </w:r>
      <w:bookmarkEnd w:id="5"/>
      <w:bookmarkEnd w:id="6"/>
      <w:bookmarkEnd w:id="7"/>
      <w:bookmarkEnd w:id="8"/>
    </w:p>
    <w:p w14:paraId="57E708BD" w14:textId="77777777" w:rsidR="00241A41" w:rsidRDefault="00241A41" w:rsidP="00241A41">
      <w:r>
        <w:t>One of the functions of Mobility Robustness Optimization is to detect connection failures that occur due to Too Early or Too Late Handovers, or Handover to Wrong Cell. These problems are defined as follows:</w:t>
      </w:r>
    </w:p>
    <w:p w14:paraId="55471120" w14:textId="77777777" w:rsidR="00241A41" w:rsidRDefault="00241A41" w:rsidP="00241A41">
      <w:pPr>
        <w:pStyle w:val="B1"/>
      </w:pPr>
      <w:r>
        <w:t>-</w:t>
      </w:r>
      <w:r>
        <w:tab/>
        <w:t>Intra-system Too Late Handover: an RLF occurs after the UE has stayed for a long period of time in the cell; the UE attempts to re-establish the radio link connection in a different cell.</w:t>
      </w:r>
    </w:p>
    <w:p w14:paraId="2268E9FE" w14:textId="77777777" w:rsidR="00241A41" w:rsidRDefault="00241A41" w:rsidP="00241A41">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DE5884C" w14:textId="77777777" w:rsidR="00241A41" w:rsidRDefault="00241A41" w:rsidP="00241A41">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9AA88F9" w14:textId="77777777" w:rsidR="00241A41" w:rsidRDefault="00241A41" w:rsidP="00241A41">
      <w:r>
        <w:t>In the definition above, the "successful handover" refers to the UE state, namely the successful completion of the RA procedure.</w:t>
      </w:r>
    </w:p>
    <w:p w14:paraId="7E55AF97" w14:textId="77777777" w:rsidR="00241A41" w:rsidRDefault="00241A41" w:rsidP="00241A41">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14:paraId="383E2CB7" w14:textId="77777777" w:rsidR="00241A41" w:rsidRDefault="00241A41" w:rsidP="00241A41">
      <w:r>
        <w:t>In case of CHO, the Too Late Handover, Too Early Handover and Handover to Wrong Cell in the definition above means Too Late CHO Execution, Too Early CHO Execution and CHO Execution to Wrong Cell.</w:t>
      </w:r>
    </w:p>
    <w:p w14:paraId="444641DF" w14:textId="77777777" w:rsidR="00241A41" w:rsidRDefault="00241A41" w:rsidP="00241A41">
      <w:r>
        <w:rPr>
          <w:rFonts w:hint="eastAsia"/>
        </w:rPr>
        <w:t>In case of LTM Cell switch, the Too Late Handover, Too Early Handover and Handover to Wrong Cell in the definition above means Too Late LTM cell switch, Too Early LTM cell switch and LTM cell switch to Wrong Cell.</w:t>
      </w:r>
    </w:p>
    <w:p w14:paraId="0985BF65" w14:textId="53F86EDB" w:rsidR="00B52360" w:rsidRDefault="00B52360" w:rsidP="00B52360">
      <w:pPr>
        <w:rPr>
          <w:ins w:id="9" w:author="Nokia" w:date="2025-09-02T07:15:00Z" w16du:dateUtc="2025-09-02T05:15:00Z"/>
        </w:rPr>
      </w:pPr>
      <w:ins w:id="10" w:author="Nokia" w:date="2025-09-02T07:15:00Z" w16du:dateUtc="2025-09-02T05:15:00Z">
        <w:r>
          <w:rPr>
            <w:rFonts w:hint="eastAsia"/>
          </w:rPr>
          <w:t xml:space="preserve">In case of </w:t>
        </w:r>
        <w:r w:rsidR="002D7903">
          <w:t xml:space="preserve">Conditional </w:t>
        </w:r>
        <w:r>
          <w:t xml:space="preserve">Intra-CU </w:t>
        </w:r>
        <w:r>
          <w:rPr>
            <w:rFonts w:hint="eastAsia"/>
          </w:rPr>
          <w:t xml:space="preserve">LTM Cell switch, the Too Late Handover, Too Early Handover and Handover to Wrong Cell in the definition above means Too Late </w:t>
        </w:r>
        <w:r w:rsidR="002D7903">
          <w:t xml:space="preserve">Conditional Intra-CU </w:t>
        </w:r>
        <w:r>
          <w:rPr>
            <w:rFonts w:hint="eastAsia"/>
          </w:rPr>
          <w:t xml:space="preserve">LTM cell switch, Too Early </w:t>
        </w:r>
        <w:r w:rsidR="002D7903">
          <w:t xml:space="preserve">Conditional Intra-CU </w:t>
        </w:r>
        <w:r>
          <w:rPr>
            <w:rFonts w:hint="eastAsia"/>
          </w:rPr>
          <w:t xml:space="preserve">LTM cell switch and </w:t>
        </w:r>
        <w:r w:rsidR="002D7903">
          <w:t xml:space="preserve">Conditional Intra-CU </w:t>
        </w:r>
        <w:r>
          <w:rPr>
            <w:rFonts w:hint="eastAsia"/>
          </w:rPr>
          <w:t>LTM cell switch to Wrong Cell.</w:t>
        </w:r>
      </w:ins>
    </w:p>
    <w:p w14:paraId="5AEA11A5" w14:textId="77777777" w:rsidR="00B52360" w:rsidRDefault="00B52360" w:rsidP="00241A41"/>
    <w:p w14:paraId="5659D63C" w14:textId="77777777" w:rsidR="00241A41" w:rsidRDefault="00241A41" w:rsidP="00241A41">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684220" w14:textId="77777777" w:rsidR="00F37DEC" w:rsidRDefault="00F37DEC" w:rsidP="00F37DEC">
      <w:pPr>
        <w:rPr>
          <w:lang w:eastAsia="zh-CN"/>
        </w:rPr>
      </w:pPr>
    </w:p>
    <w:tbl>
      <w:tblPr>
        <w:tblStyle w:val="TableGrid"/>
        <w:tblW w:w="0" w:type="auto"/>
        <w:tblLook w:val="04A0" w:firstRow="1" w:lastRow="0" w:firstColumn="1" w:lastColumn="0" w:noHBand="0" w:noVBand="1"/>
      </w:tblPr>
      <w:tblGrid>
        <w:gridCol w:w="9629"/>
      </w:tblGrid>
      <w:tr w:rsidR="00F37DEC" w14:paraId="103A30D5" w14:textId="77777777" w:rsidTr="00D2601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BD88E9" w14:textId="77777777" w:rsidR="00F37DEC" w:rsidRDefault="00F37DEC" w:rsidP="00D26010">
            <w:pPr>
              <w:spacing w:before="120"/>
              <w:jc w:val="center"/>
              <w:rPr>
                <w:b/>
                <w:bCs/>
                <w:noProof/>
                <w:lang w:val="fr-FR"/>
              </w:rPr>
            </w:pPr>
            <w:r>
              <w:rPr>
                <w:b/>
                <w:bCs/>
                <w:noProof/>
                <w:lang w:val="fr-FR"/>
              </w:rPr>
              <w:t>Next change, ommited text not changed</w:t>
            </w:r>
          </w:p>
        </w:tc>
      </w:tr>
    </w:tbl>
    <w:p w14:paraId="23701B38" w14:textId="77777777" w:rsidR="00F37DEC" w:rsidRDefault="00F37DEC" w:rsidP="00F37DEC"/>
    <w:p w14:paraId="2636A67B" w14:textId="77777777" w:rsidR="0041719D" w:rsidRDefault="0041719D" w:rsidP="00866556">
      <w:pPr>
        <w:pStyle w:val="CRCoverPage"/>
        <w:tabs>
          <w:tab w:val="right" w:pos="9639"/>
        </w:tabs>
        <w:spacing w:after="0"/>
        <w:rPr>
          <w:b/>
          <w:bCs/>
          <w:noProof/>
          <w:sz w:val="24"/>
          <w:szCs w:val="24"/>
        </w:rPr>
      </w:pPr>
    </w:p>
    <w:sectPr w:rsidR="004171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46F9" w14:textId="77777777" w:rsidR="006C603D" w:rsidRDefault="006C603D">
      <w:r>
        <w:separator/>
      </w:r>
    </w:p>
  </w:endnote>
  <w:endnote w:type="continuationSeparator" w:id="0">
    <w:p w14:paraId="206C0AC5" w14:textId="77777777" w:rsidR="006C603D" w:rsidRDefault="006C603D">
      <w:r>
        <w:continuationSeparator/>
      </w:r>
    </w:p>
  </w:endnote>
  <w:endnote w:type="continuationNotice" w:id="1">
    <w:p w14:paraId="6ED9E698" w14:textId="77777777" w:rsidR="006C603D" w:rsidRDefault="006C6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0A43" w14:textId="77777777" w:rsidR="006C603D" w:rsidRDefault="006C603D">
      <w:r>
        <w:separator/>
      </w:r>
    </w:p>
  </w:footnote>
  <w:footnote w:type="continuationSeparator" w:id="0">
    <w:p w14:paraId="0DA4E0C4" w14:textId="77777777" w:rsidR="006C603D" w:rsidRDefault="006C603D">
      <w:r>
        <w:continuationSeparator/>
      </w:r>
    </w:p>
  </w:footnote>
  <w:footnote w:type="continuationNotice" w:id="1">
    <w:p w14:paraId="47D2902D" w14:textId="77777777" w:rsidR="006C603D" w:rsidRDefault="006C6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75F7987"/>
    <w:multiLevelType w:val="hybridMultilevel"/>
    <w:tmpl w:val="15E690E4"/>
    <w:lvl w:ilvl="0" w:tplc="09568F1E">
      <w:start w:val="1"/>
      <w:numFmt w:val="bullet"/>
      <w:lvlText w:val="•"/>
      <w:lvlJc w:val="left"/>
      <w:pPr>
        <w:tabs>
          <w:tab w:val="num" w:pos="720"/>
        </w:tabs>
        <w:ind w:left="720" w:hanging="360"/>
      </w:pPr>
      <w:rPr>
        <w:rFonts w:ascii="Arial" w:hAnsi="Arial" w:hint="default"/>
      </w:rPr>
    </w:lvl>
    <w:lvl w:ilvl="1" w:tplc="E3A60AA0" w:tentative="1">
      <w:start w:val="1"/>
      <w:numFmt w:val="bullet"/>
      <w:lvlText w:val="•"/>
      <w:lvlJc w:val="left"/>
      <w:pPr>
        <w:tabs>
          <w:tab w:val="num" w:pos="1440"/>
        </w:tabs>
        <w:ind w:left="1440" w:hanging="360"/>
      </w:pPr>
      <w:rPr>
        <w:rFonts w:ascii="Arial" w:hAnsi="Arial" w:hint="default"/>
      </w:rPr>
    </w:lvl>
    <w:lvl w:ilvl="2" w:tplc="E15064D4" w:tentative="1">
      <w:start w:val="1"/>
      <w:numFmt w:val="bullet"/>
      <w:lvlText w:val="•"/>
      <w:lvlJc w:val="left"/>
      <w:pPr>
        <w:tabs>
          <w:tab w:val="num" w:pos="2160"/>
        </w:tabs>
        <w:ind w:left="2160" w:hanging="360"/>
      </w:pPr>
      <w:rPr>
        <w:rFonts w:ascii="Arial" w:hAnsi="Arial" w:hint="default"/>
      </w:rPr>
    </w:lvl>
    <w:lvl w:ilvl="3" w:tplc="A2D8C06A" w:tentative="1">
      <w:start w:val="1"/>
      <w:numFmt w:val="bullet"/>
      <w:lvlText w:val="•"/>
      <w:lvlJc w:val="left"/>
      <w:pPr>
        <w:tabs>
          <w:tab w:val="num" w:pos="2880"/>
        </w:tabs>
        <w:ind w:left="2880" w:hanging="360"/>
      </w:pPr>
      <w:rPr>
        <w:rFonts w:ascii="Arial" w:hAnsi="Arial" w:hint="default"/>
      </w:rPr>
    </w:lvl>
    <w:lvl w:ilvl="4" w:tplc="14708526" w:tentative="1">
      <w:start w:val="1"/>
      <w:numFmt w:val="bullet"/>
      <w:lvlText w:val="•"/>
      <w:lvlJc w:val="left"/>
      <w:pPr>
        <w:tabs>
          <w:tab w:val="num" w:pos="3600"/>
        </w:tabs>
        <w:ind w:left="3600" w:hanging="360"/>
      </w:pPr>
      <w:rPr>
        <w:rFonts w:ascii="Arial" w:hAnsi="Arial" w:hint="default"/>
      </w:rPr>
    </w:lvl>
    <w:lvl w:ilvl="5" w:tplc="6E72759E" w:tentative="1">
      <w:start w:val="1"/>
      <w:numFmt w:val="bullet"/>
      <w:lvlText w:val="•"/>
      <w:lvlJc w:val="left"/>
      <w:pPr>
        <w:tabs>
          <w:tab w:val="num" w:pos="4320"/>
        </w:tabs>
        <w:ind w:left="4320" w:hanging="360"/>
      </w:pPr>
      <w:rPr>
        <w:rFonts w:ascii="Arial" w:hAnsi="Arial" w:hint="default"/>
      </w:rPr>
    </w:lvl>
    <w:lvl w:ilvl="6" w:tplc="C02868B6" w:tentative="1">
      <w:start w:val="1"/>
      <w:numFmt w:val="bullet"/>
      <w:lvlText w:val="•"/>
      <w:lvlJc w:val="left"/>
      <w:pPr>
        <w:tabs>
          <w:tab w:val="num" w:pos="5040"/>
        </w:tabs>
        <w:ind w:left="5040" w:hanging="360"/>
      </w:pPr>
      <w:rPr>
        <w:rFonts w:ascii="Arial" w:hAnsi="Arial" w:hint="default"/>
      </w:rPr>
    </w:lvl>
    <w:lvl w:ilvl="7" w:tplc="ADAAC47E" w:tentative="1">
      <w:start w:val="1"/>
      <w:numFmt w:val="bullet"/>
      <w:lvlText w:val="•"/>
      <w:lvlJc w:val="left"/>
      <w:pPr>
        <w:tabs>
          <w:tab w:val="num" w:pos="5760"/>
        </w:tabs>
        <w:ind w:left="5760" w:hanging="360"/>
      </w:pPr>
      <w:rPr>
        <w:rFonts w:ascii="Arial" w:hAnsi="Arial" w:hint="default"/>
      </w:rPr>
    </w:lvl>
    <w:lvl w:ilvl="8" w:tplc="998C36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2"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6"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1"/>
  </w:num>
  <w:num w:numId="3" w16cid:durableId="284778111">
    <w:abstractNumId w:val="25"/>
  </w:num>
  <w:num w:numId="4" w16cid:durableId="738984423">
    <w:abstractNumId w:val="27"/>
  </w:num>
  <w:num w:numId="5" w16cid:durableId="1832982867">
    <w:abstractNumId w:val="23"/>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1"/>
  </w:num>
  <w:num w:numId="18" w16cid:durableId="1122311895">
    <w:abstractNumId w:val="28"/>
  </w:num>
  <w:num w:numId="19" w16cid:durableId="451637128">
    <w:abstractNumId w:val="30"/>
  </w:num>
  <w:num w:numId="20" w16cid:durableId="517239769">
    <w:abstractNumId w:val="16"/>
  </w:num>
  <w:num w:numId="21" w16cid:durableId="1423330272">
    <w:abstractNumId w:val="24"/>
  </w:num>
  <w:num w:numId="22" w16cid:durableId="119231756">
    <w:abstractNumId w:val="36"/>
  </w:num>
  <w:num w:numId="23" w16cid:durableId="1645161434">
    <w:abstractNumId w:val="35"/>
  </w:num>
  <w:num w:numId="24" w16cid:durableId="64185097">
    <w:abstractNumId w:val="38"/>
  </w:num>
  <w:num w:numId="25" w16cid:durableId="447355586">
    <w:abstractNumId w:val="20"/>
  </w:num>
  <w:num w:numId="26" w16cid:durableId="10241392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4"/>
  </w:num>
  <w:num w:numId="28" w16cid:durableId="869998375">
    <w:abstractNumId w:val="29"/>
  </w:num>
  <w:num w:numId="29" w16cid:durableId="1562984504">
    <w:abstractNumId w:val="19"/>
  </w:num>
  <w:num w:numId="30" w16cid:durableId="1419904382">
    <w:abstractNumId w:val="33"/>
  </w:num>
  <w:num w:numId="31" w16cid:durableId="1678922001">
    <w:abstractNumId w:val="10"/>
  </w:num>
  <w:num w:numId="32" w16cid:durableId="1597665309">
    <w:abstractNumId w:val="40"/>
  </w:num>
  <w:num w:numId="33" w16cid:durableId="953903336">
    <w:abstractNumId w:val="15"/>
  </w:num>
  <w:num w:numId="34" w16cid:durableId="1478955096">
    <w:abstractNumId w:val="39"/>
  </w:num>
  <w:num w:numId="35" w16cid:durableId="1453937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6"/>
  </w:num>
  <w:num w:numId="37" w16cid:durableId="294338904">
    <w:abstractNumId w:val="22"/>
  </w:num>
  <w:num w:numId="38" w16cid:durableId="1305505978">
    <w:abstractNumId w:val="17"/>
  </w:num>
  <w:num w:numId="39" w16cid:durableId="256328973">
    <w:abstractNumId w:val="37"/>
  </w:num>
  <w:num w:numId="40" w16cid:durableId="1831871289">
    <w:abstractNumId w:val="14"/>
  </w:num>
  <w:num w:numId="41" w16cid:durableId="1533418863">
    <w:abstractNumId w:val="42"/>
  </w:num>
  <w:num w:numId="42" w16cid:durableId="714158844">
    <w:abstractNumId w:val="18"/>
  </w:num>
  <w:num w:numId="43" w16cid:durableId="11024481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48E9"/>
    <w:rsid w:val="00004B42"/>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0DA"/>
    <w:rsid w:val="00017229"/>
    <w:rsid w:val="00017509"/>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186"/>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AF9"/>
    <w:rsid w:val="000925FD"/>
    <w:rsid w:val="00096BF9"/>
    <w:rsid w:val="00096F5A"/>
    <w:rsid w:val="000A07C2"/>
    <w:rsid w:val="000A1353"/>
    <w:rsid w:val="000A14C6"/>
    <w:rsid w:val="000A175A"/>
    <w:rsid w:val="000A2BC0"/>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3DE4"/>
    <w:rsid w:val="0011530D"/>
    <w:rsid w:val="001153B3"/>
    <w:rsid w:val="00116440"/>
    <w:rsid w:val="00117A12"/>
    <w:rsid w:val="00120A77"/>
    <w:rsid w:val="001219A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5E3"/>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678DD"/>
    <w:rsid w:val="001722AC"/>
    <w:rsid w:val="00172AFA"/>
    <w:rsid w:val="001735E3"/>
    <w:rsid w:val="00175E47"/>
    <w:rsid w:val="00175F8A"/>
    <w:rsid w:val="00176405"/>
    <w:rsid w:val="00176F32"/>
    <w:rsid w:val="001777C8"/>
    <w:rsid w:val="001802A7"/>
    <w:rsid w:val="0018062D"/>
    <w:rsid w:val="0018387C"/>
    <w:rsid w:val="001846BC"/>
    <w:rsid w:val="00185B0F"/>
    <w:rsid w:val="00186739"/>
    <w:rsid w:val="00186930"/>
    <w:rsid w:val="00186FC5"/>
    <w:rsid w:val="00187D05"/>
    <w:rsid w:val="00187F07"/>
    <w:rsid w:val="0019067C"/>
    <w:rsid w:val="00190F4B"/>
    <w:rsid w:val="001923C0"/>
    <w:rsid w:val="00193D68"/>
    <w:rsid w:val="00194CD0"/>
    <w:rsid w:val="0019505B"/>
    <w:rsid w:val="00195C59"/>
    <w:rsid w:val="00195D98"/>
    <w:rsid w:val="0019657E"/>
    <w:rsid w:val="00196B97"/>
    <w:rsid w:val="00197002"/>
    <w:rsid w:val="001A0534"/>
    <w:rsid w:val="001A1B05"/>
    <w:rsid w:val="001A2296"/>
    <w:rsid w:val="001A2C00"/>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E7E"/>
    <w:rsid w:val="001B7E9B"/>
    <w:rsid w:val="001C0452"/>
    <w:rsid w:val="001C0E24"/>
    <w:rsid w:val="001C0E25"/>
    <w:rsid w:val="001C0EE1"/>
    <w:rsid w:val="001C0F32"/>
    <w:rsid w:val="001C34C9"/>
    <w:rsid w:val="001C55F5"/>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6B"/>
    <w:rsid w:val="001E2BED"/>
    <w:rsid w:val="001E3272"/>
    <w:rsid w:val="001E36F2"/>
    <w:rsid w:val="001E407C"/>
    <w:rsid w:val="001E4C7F"/>
    <w:rsid w:val="001E5406"/>
    <w:rsid w:val="001E7AB9"/>
    <w:rsid w:val="001F0ACB"/>
    <w:rsid w:val="001F10EA"/>
    <w:rsid w:val="001F11CE"/>
    <w:rsid w:val="001F1506"/>
    <w:rsid w:val="001F168B"/>
    <w:rsid w:val="001F307A"/>
    <w:rsid w:val="001F5584"/>
    <w:rsid w:val="001F63AE"/>
    <w:rsid w:val="001F63C5"/>
    <w:rsid w:val="001F6546"/>
    <w:rsid w:val="001F6772"/>
    <w:rsid w:val="001F6925"/>
    <w:rsid w:val="001F6931"/>
    <w:rsid w:val="001F6A18"/>
    <w:rsid w:val="001F701E"/>
    <w:rsid w:val="001F71AF"/>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A41"/>
    <w:rsid w:val="0024253D"/>
    <w:rsid w:val="00242A11"/>
    <w:rsid w:val="00243E24"/>
    <w:rsid w:val="00244418"/>
    <w:rsid w:val="0024510A"/>
    <w:rsid w:val="002456E8"/>
    <w:rsid w:val="0024727F"/>
    <w:rsid w:val="00247E55"/>
    <w:rsid w:val="002507C0"/>
    <w:rsid w:val="002510CE"/>
    <w:rsid w:val="00251AFE"/>
    <w:rsid w:val="00252D71"/>
    <w:rsid w:val="00252E47"/>
    <w:rsid w:val="0025393D"/>
    <w:rsid w:val="00254371"/>
    <w:rsid w:val="00254642"/>
    <w:rsid w:val="00254EBB"/>
    <w:rsid w:val="00255094"/>
    <w:rsid w:val="00255474"/>
    <w:rsid w:val="00256316"/>
    <w:rsid w:val="0025778B"/>
    <w:rsid w:val="002608BB"/>
    <w:rsid w:val="00260FC4"/>
    <w:rsid w:val="002626C3"/>
    <w:rsid w:val="00262878"/>
    <w:rsid w:val="002628C6"/>
    <w:rsid w:val="00262D37"/>
    <w:rsid w:val="00262E52"/>
    <w:rsid w:val="0026359D"/>
    <w:rsid w:val="00263901"/>
    <w:rsid w:val="00263EC0"/>
    <w:rsid w:val="00264132"/>
    <w:rsid w:val="00265F20"/>
    <w:rsid w:val="00266F7B"/>
    <w:rsid w:val="00267F60"/>
    <w:rsid w:val="00267FA7"/>
    <w:rsid w:val="002716E8"/>
    <w:rsid w:val="00271CCC"/>
    <w:rsid w:val="00273ACC"/>
    <w:rsid w:val="00273EAB"/>
    <w:rsid w:val="00274098"/>
    <w:rsid w:val="002747EC"/>
    <w:rsid w:val="00274D2E"/>
    <w:rsid w:val="00275486"/>
    <w:rsid w:val="002804C3"/>
    <w:rsid w:val="00280D7B"/>
    <w:rsid w:val="0028199F"/>
    <w:rsid w:val="00282E7F"/>
    <w:rsid w:val="0028319D"/>
    <w:rsid w:val="00283D99"/>
    <w:rsid w:val="00284355"/>
    <w:rsid w:val="002845EF"/>
    <w:rsid w:val="002855BF"/>
    <w:rsid w:val="00286494"/>
    <w:rsid w:val="002864B2"/>
    <w:rsid w:val="00286CBC"/>
    <w:rsid w:val="00287E09"/>
    <w:rsid w:val="00290FC8"/>
    <w:rsid w:val="00291C9C"/>
    <w:rsid w:val="00292DD5"/>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4A87"/>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D7903"/>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0F14"/>
    <w:rsid w:val="00301722"/>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015"/>
    <w:rsid w:val="00325C0F"/>
    <w:rsid w:val="00326069"/>
    <w:rsid w:val="00326DC1"/>
    <w:rsid w:val="003310A8"/>
    <w:rsid w:val="003321D6"/>
    <w:rsid w:val="003322D4"/>
    <w:rsid w:val="003330E3"/>
    <w:rsid w:val="003332CA"/>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67A68"/>
    <w:rsid w:val="0037010F"/>
    <w:rsid w:val="00371168"/>
    <w:rsid w:val="00371B91"/>
    <w:rsid w:val="00371C18"/>
    <w:rsid w:val="0037356D"/>
    <w:rsid w:val="0037419B"/>
    <w:rsid w:val="0037429E"/>
    <w:rsid w:val="00374A12"/>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91257"/>
    <w:rsid w:val="00392386"/>
    <w:rsid w:val="0039304A"/>
    <w:rsid w:val="003942E3"/>
    <w:rsid w:val="003953AB"/>
    <w:rsid w:val="00395FDA"/>
    <w:rsid w:val="00396F9D"/>
    <w:rsid w:val="003976C3"/>
    <w:rsid w:val="00397BF5"/>
    <w:rsid w:val="00397EE1"/>
    <w:rsid w:val="003A1194"/>
    <w:rsid w:val="003A3574"/>
    <w:rsid w:val="003A5510"/>
    <w:rsid w:val="003A68D5"/>
    <w:rsid w:val="003A7D82"/>
    <w:rsid w:val="003B2140"/>
    <w:rsid w:val="003B479D"/>
    <w:rsid w:val="003B4B3D"/>
    <w:rsid w:val="003B50E1"/>
    <w:rsid w:val="003B600A"/>
    <w:rsid w:val="003B6B71"/>
    <w:rsid w:val="003C12FD"/>
    <w:rsid w:val="003C14DD"/>
    <w:rsid w:val="003C2323"/>
    <w:rsid w:val="003C304E"/>
    <w:rsid w:val="003C333B"/>
    <w:rsid w:val="003C3459"/>
    <w:rsid w:val="003C45D8"/>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2013"/>
    <w:rsid w:val="003E215C"/>
    <w:rsid w:val="003E4235"/>
    <w:rsid w:val="003E7124"/>
    <w:rsid w:val="003E7A32"/>
    <w:rsid w:val="003E7FB9"/>
    <w:rsid w:val="003F02BD"/>
    <w:rsid w:val="003F08A0"/>
    <w:rsid w:val="003F0966"/>
    <w:rsid w:val="003F11E0"/>
    <w:rsid w:val="003F2C04"/>
    <w:rsid w:val="003F39F5"/>
    <w:rsid w:val="003F45E3"/>
    <w:rsid w:val="003F4792"/>
    <w:rsid w:val="003F4EB9"/>
    <w:rsid w:val="003F51E9"/>
    <w:rsid w:val="003F5AB6"/>
    <w:rsid w:val="003F5B6D"/>
    <w:rsid w:val="003F619A"/>
    <w:rsid w:val="003F688C"/>
    <w:rsid w:val="00400D25"/>
    <w:rsid w:val="00400DEB"/>
    <w:rsid w:val="00401855"/>
    <w:rsid w:val="00401880"/>
    <w:rsid w:val="004036C4"/>
    <w:rsid w:val="00403AFD"/>
    <w:rsid w:val="00403B9B"/>
    <w:rsid w:val="004044D7"/>
    <w:rsid w:val="00404E26"/>
    <w:rsid w:val="00406AAF"/>
    <w:rsid w:val="0040759B"/>
    <w:rsid w:val="00407D04"/>
    <w:rsid w:val="00411139"/>
    <w:rsid w:val="00411A17"/>
    <w:rsid w:val="00413038"/>
    <w:rsid w:val="00413232"/>
    <w:rsid w:val="00413BE2"/>
    <w:rsid w:val="0041440D"/>
    <w:rsid w:val="0041566D"/>
    <w:rsid w:val="004168D2"/>
    <w:rsid w:val="0041719D"/>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692"/>
    <w:rsid w:val="00460D8B"/>
    <w:rsid w:val="00462C50"/>
    <w:rsid w:val="00462CF6"/>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1B8"/>
    <w:rsid w:val="004B5C7B"/>
    <w:rsid w:val="004B6262"/>
    <w:rsid w:val="004B7849"/>
    <w:rsid w:val="004C027B"/>
    <w:rsid w:val="004C169C"/>
    <w:rsid w:val="004C206C"/>
    <w:rsid w:val="004C2127"/>
    <w:rsid w:val="004C384A"/>
    <w:rsid w:val="004C3944"/>
    <w:rsid w:val="004C4E76"/>
    <w:rsid w:val="004C56B5"/>
    <w:rsid w:val="004C654E"/>
    <w:rsid w:val="004C76DD"/>
    <w:rsid w:val="004C7AE9"/>
    <w:rsid w:val="004C7C8D"/>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FA7"/>
    <w:rsid w:val="004E3504"/>
    <w:rsid w:val="004E4813"/>
    <w:rsid w:val="004E57BE"/>
    <w:rsid w:val="004E58B1"/>
    <w:rsid w:val="004E7A48"/>
    <w:rsid w:val="004F0A14"/>
    <w:rsid w:val="004F1843"/>
    <w:rsid w:val="004F1B20"/>
    <w:rsid w:val="004F2CEF"/>
    <w:rsid w:val="004F3DF0"/>
    <w:rsid w:val="004F4723"/>
    <w:rsid w:val="004F48E3"/>
    <w:rsid w:val="004F4CF7"/>
    <w:rsid w:val="004F536A"/>
    <w:rsid w:val="0050139A"/>
    <w:rsid w:val="00501F60"/>
    <w:rsid w:val="005020E7"/>
    <w:rsid w:val="00502ACC"/>
    <w:rsid w:val="00502B46"/>
    <w:rsid w:val="00502C9D"/>
    <w:rsid w:val="00503171"/>
    <w:rsid w:val="005104C3"/>
    <w:rsid w:val="0051206A"/>
    <w:rsid w:val="00512309"/>
    <w:rsid w:val="00512CFF"/>
    <w:rsid w:val="00513877"/>
    <w:rsid w:val="00514482"/>
    <w:rsid w:val="00515B14"/>
    <w:rsid w:val="00516500"/>
    <w:rsid w:val="005208E3"/>
    <w:rsid w:val="00520A53"/>
    <w:rsid w:val="005220BF"/>
    <w:rsid w:val="00522C51"/>
    <w:rsid w:val="005231B2"/>
    <w:rsid w:val="00526054"/>
    <w:rsid w:val="00526E01"/>
    <w:rsid w:val="00527754"/>
    <w:rsid w:val="00530742"/>
    <w:rsid w:val="00530762"/>
    <w:rsid w:val="00531FF6"/>
    <w:rsid w:val="005323EE"/>
    <w:rsid w:val="00534DA0"/>
    <w:rsid w:val="005364B5"/>
    <w:rsid w:val="0053659D"/>
    <w:rsid w:val="00536E61"/>
    <w:rsid w:val="00537356"/>
    <w:rsid w:val="00537E63"/>
    <w:rsid w:val="0054003B"/>
    <w:rsid w:val="00540ED4"/>
    <w:rsid w:val="005411E7"/>
    <w:rsid w:val="0054123D"/>
    <w:rsid w:val="00541A5C"/>
    <w:rsid w:val="00543B30"/>
    <w:rsid w:val="00543E6C"/>
    <w:rsid w:val="00544ECE"/>
    <w:rsid w:val="00545BBC"/>
    <w:rsid w:val="00551B8C"/>
    <w:rsid w:val="0055229E"/>
    <w:rsid w:val="005524C9"/>
    <w:rsid w:val="00552573"/>
    <w:rsid w:val="005536AB"/>
    <w:rsid w:val="005544FE"/>
    <w:rsid w:val="005557A8"/>
    <w:rsid w:val="00556228"/>
    <w:rsid w:val="00556793"/>
    <w:rsid w:val="0056029E"/>
    <w:rsid w:val="0056076E"/>
    <w:rsid w:val="00561C26"/>
    <w:rsid w:val="0056341C"/>
    <w:rsid w:val="00563F3F"/>
    <w:rsid w:val="00565087"/>
    <w:rsid w:val="0056573F"/>
    <w:rsid w:val="00566445"/>
    <w:rsid w:val="0056677C"/>
    <w:rsid w:val="00566D2C"/>
    <w:rsid w:val="005724B9"/>
    <w:rsid w:val="00572503"/>
    <w:rsid w:val="005731F4"/>
    <w:rsid w:val="00573616"/>
    <w:rsid w:val="00573B7F"/>
    <w:rsid w:val="005759A2"/>
    <w:rsid w:val="005762C7"/>
    <w:rsid w:val="00576820"/>
    <w:rsid w:val="00577E77"/>
    <w:rsid w:val="00577F8E"/>
    <w:rsid w:val="00585194"/>
    <w:rsid w:val="0058519C"/>
    <w:rsid w:val="0058588B"/>
    <w:rsid w:val="00586F17"/>
    <w:rsid w:val="005905A1"/>
    <w:rsid w:val="0059146F"/>
    <w:rsid w:val="00591568"/>
    <w:rsid w:val="005918CF"/>
    <w:rsid w:val="005925C2"/>
    <w:rsid w:val="00592B81"/>
    <w:rsid w:val="00593957"/>
    <w:rsid w:val="0059400D"/>
    <w:rsid w:val="0059561A"/>
    <w:rsid w:val="00595719"/>
    <w:rsid w:val="00596A09"/>
    <w:rsid w:val="00596EFE"/>
    <w:rsid w:val="005973CA"/>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3691"/>
    <w:rsid w:val="005C49F8"/>
    <w:rsid w:val="005C55B4"/>
    <w:rsid w:val="005C5A5A"/>
    <w:rsid w:val="005C6853"/>
    <w:rsid w:val="005C7B8F"/>
    <w:rsid w:val="005C7FA2"/>
    <w:rsid w:val="005D11E4"/>
    <w:rsid w:val="005D23BB"/>
    <w:rsid w:val="005D281F"/>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566"/>
    <w:rsid w:val="00611868"/>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2E1A"/>
    <w:rsid w:val="00623ACC"/>
    <w:rsid w:val="00624148"/>
    <w:rsid w:val="00624D4A"/>
    <w:rsid w:val="00631B89"/>
    <w:rsid w:val="00631BA9"/>
    <w:rsid w:val="00632033"/>
    <w:rsid w:val="0063226E"/>
    <w:rsid w:val="00633CA1"/>
    <w:rsid w:val="00634CE1"/>
    <w:rsid w:val="00636178"/>
    <w:rsid w:val="00636E70"/>
    <w:rsid w:val="00636EE6"/>
    <w:rsid w:val="00640D03"/>
    <w:rsid w:val="006414E1"/>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7FA"/>
    <w:rsid w:val="00656D67"/>
    <w:rsid w:val="006615B7"/>
    <w:rsid w:val="006619CF"/>
    <w:rsid w:val="00663E0B"/>
    <w:rsid w:val="006649D0"/>
    <w:rsid w:val="00664E2C"/>
    <w:rsid w:val="0066582D"/>
    <w:rsid w:val="00666915"/>
    <w:rsid w:val="00666A58"/>
    <w:rsid w:val="00666C06"/>
    <w:rsid w:val="00666CD2"/>
    <w:rsid w:val="00666F47"/>
    <w:rsid w:val="00667057"/>
    <w:rsid w:val="00667442"/>
    <w:rsid w:val="0066748D"/>
    <w:rsid w:val="00667667"/>
    <w:rsid w:val="00670F0D"/>
    <w:rsid w:val="00671901"/>
    <w:rsid w:val="00672C5E"/>
    <w:rsid w:val="0067441F"/>
    <w:rsid w:val="00674856"/>
    <w:rsid w:val="00677F3E"/>
    <w:rsid w:val="006808D7"/>
    <w:rsid w:val="00682281"/>
    <w:rsid w:val="006823D0"/>
    <w:rsid w:val="00682CE2"/>
    <w:rsid w:val="00683C17"/>
    <w:rsid w:val="00684AB0"/>
    <w:rsid w:val="00684BD3"/>
    <w:rsid w:val="00685083"/>
    <w:rsid w:val="006859FC"/>
    <w:rsid w:val="006863A7"/>
    <w:rsid w:val="00690975"/>
    <w:rsid w:val="00690FBE"/>
    <w:rsid w:val="00691ADC"/>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1385"/>
    <w:rsid w:val="006C1888"/>
    <w:rsid w:val="006C3245"/>
    <w:rsid w:val="006C45FB"/>
    <w:rsid w:val="006C603D"/>
    <w:rsid w:val="006C698B"/>
    <w:rsid w:val="006C6A5A"/>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2E9"/>
    <w:rsid w:val="006E0904"/>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07555"/>
    <w:rsid w:val="00711661"/>
    <w:rsid w:val="0071199A"/>
    <w:rsid w:val="00711CED"/>
    <w:rsid w:val="00713AD7"/>
    <w:rsid w:val="007149BF"/>
    <w:rsid w:val="007151AC"/>
    <w:rsid w:val="00716BB3"/>
    <w:rsid w:val="00716C55"/>
    <w:rsid w:val="00716D58"/>
    <w:rsid w:val="0071707D"/>
    <w:rsid w:val="00721362"/>
    <w:rsid w:val="00721997"/>
    <w:rsid w:val="00721A0D"/>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1841"/>
    <w:rsid w:val="00761EE1"/>
    <w:rsid w:val="00761EE9"/>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2305"/>
    <w:rsid w:val="007A3422"/>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5EB1"/>
    <w:rsid w:val="007E6B33"/>
    <w:rsid w:val="007F00DF"/>
    <w:rsid w:val="007F0F51"/>
    <w:rsid w:val="007F2205"/>
    <w:rsid w:val="007F4063"/>
    <w:rsid w:val="007F47B2"/>
    <w:rsid w:val="007F5FD3"/>
    <w:rsid w:val="007F6A91"/>
    <w:rsid w:val="007F6D22"/>
    <w:rsid w:val="007F6E41"/>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1991"/>
    <w:rsid w:val="00832304"/>
    <w:rsid w:val="008323D6"/>
    <w:rsid w:val="008340CB"/>
    <w:rsid w:val="00834649"/>
    <w:rsid w:val="00835F14"/>
    <w:rsid w:val="00836413"/>
    <w:rsid w:val="008376A5"/>
    <w:rsid w:val="008401E2"/>
    <w:rsid w:val="0084222D"/>
    <w:rsid w:val="0084303F"/>
    <w:rsid w:val="008430A2"/>
    <w:rsid w:val="00843570"/>
    <w:rsid w:val="00843722"/>
    <w:rsid w:val="0084380F"/>
    <w:rsid w:val="00843A05"/>
    <w:rsid w:val="00845057"/>
    <w:rsid w:val="00845474"/>
    <w:rsid w:val="00845F98"/>
    <w:rsid w:val="00846B58"/>
    <w:rsid w:val="00846E07"/>
    <w:rsid w:val="00846E32"/>
    <w:rsid w:val="00852A5B"/>
    <w:rsid w:val="00852D39"/>
    <w:rsid w:val="0085379D"/>
    <w:rsid w:val="00854C37"/>
    <w:rsid w:val="0085578C"/>
    <w:rsid w:val="008559D6"/>
    <w:rsid w:val="00855F2F"/>
    <w:rsid w:val="0085724C"/>
    <w:rsid w:val="008572DC"/>
    <w:rsid w:val="00860E01"/>
    <w:rsid w:val="00861B94"/>
    <w:rsid w:val="00862A45"/>
    <w:rsid w:val="00866280"/>
    <w:rsid w:val="00866556"/>
    <w:rsid w:val="00866E76"/>
    <w:rsid w:val="00866F16"/>
    <w:rsid w:val="0086799C"/>
    <w:rsid w:val="00867FFD"/>
    <w:rsid w:val="00870AEC"/>
    <w:rsid w:val="00872097"/>
    <w:rsid w:val="0087437D"/>
    <w:rsid w:val="00875BEE"/>
    <w:rsid w:val="008768CA"/>
    <w:rsid w:val="00876971"/>
    <w:rsid w:val="00877813"/>
    <w:rsid w:val="00880559"/>
    <w:rsid w:val="0088128B"/>
    <w:rsid w:val="00883F19"/>
    <w:rsid w:val="0088405C"/>
    <w:rsid w:val="00886D6C"/>
    <w:rsid w:val="00891B05"/>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0E94"/>
    <w:rsid w:val="008D2168"/>
    <w:rsid w:val="008D3190"/>
    <w:rsid w:val="008D3950"/>
    <w:rsid w:val="008D575F"/>
    <w:rsid w:val="008D76CF"/>
    <w:rsid w:val="008E0313"/>
    <w:rsid w:val="008E0D52"/>
    <w:rsid w:val="008E325B"/>
    <w:rsid w:val="008E32C1"/>
    <w:rsid w:val="008E3D79"/>
    <w:rsid w:val="008E4253"/>
    <w:rsid w:val="008E458D"/>
    <w:rsid w:val="008E4FD5"/>
    <w:rsid w:val="008E56BF"/>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30D7"/>
    <w:rsid w:val="009145D4"/>
    <w:rsid w:val="00915010"/>
    <w:rsid w:val="0091580D"/>
    <w:rsid w:val="00916313"/>
    <w:rsid w:val="009163CE"/>
    <w:rsid w:val="0091774A"/>
    <w:rsid w:val="00917BBA"/>
    <w:rsid w:val="00917D83"/>
    <w:rsid w:val="0092054B"/>
    <w:rsid w:val="00921518"/>
    <w:rsid w:val="009225B0"/>
    <w:rsid w:val="00922D66"/>
    <w:rsid w:val="00922E52"/>
    <w:rsid w:val="00923DB8"/>
    <w:rsid w:val="009265A4"/>
    <w:rsid w:val="00927399"/>
    <w:rsid w:val="00927575"/>
    <w:rsid w:val="00931802"/>
    <w:rsid w:val="00932497"/>
    <w:rsid w:val="00932E8F"/>
    <w:rsid w:val="00933C98"/>
    <w:rsid w:val="0093545F"/>
    <w:rsid w:val="00935903"/>
    <w:rsid w:val="00937449"/>
    <w:rsid w:val="00937896"/>
    <w:rsid w:val="00937C27"/>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D86"/>
    <w:rsid w:val="0096490A"/>
    <w:rsid w:val="009708AA"/>
    <w:rsid w:val="00970B79"/>
    <w:rsid w:val="0097184A"/>
    <w:rsid w:val="00971C47"/>
    <w:rsid w:val="00972341"/>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1E3"/>
    <w:rsid w:val="00993BBC"/>
    <w:rsid w:val="009945EC"/>
    <w:rsid w:val="0099493E"/>
    <w:rsid w:val="00994C99"/>
    <w:rsid w:val="00995169"/>
    <w:rsid w:val="00995619"/>
    <w:rsid w:val="00997D92"/>
    <w:rsid w:val="009A0661"/>
    <w:rsid w:val="009A3390"/>
    <w:rsid w:val="009A3AC7"/>
    <w:rsid w:val="009A419C"/>
    <w:rsid w:val="009A482D"/>
    <w:rsid w:val="009A4FD4"/>
    <w:rsid w:val="009A4FD9"/>
    <w:rsid w:val="009A5190"/>
    <w:rsid w:val="009A60D1"/>
    <w:rsid w:val="009A7BD6"/>
    <w:rsid w:val="009B04AC"/>
    <w:rsid w:val="009B13EA"/>
    <w:rsid w:val="009B241D"/>
    <w:rsid w:val="009B28F7"/>
    <w:rsid w:val="009B2E2C"/>
    <w:rsid w:val="009B4167"/>
    <w:rsid w:val="009B467B"/>
    <w:rsid w:val="009B568C"/>
    <w:rsid w:val="009B6C3A"/>
    <w:rsid w:val="009B7671"/>
    <w:rsid w:val="009C014E"/>
    <w:rsid w:val="009C01DA"/>
    <w:rsid w:val="009C2009"/>
    <w:rsid w:val="009C2AB8"/>
    <w:rsid w:val="009C303A"/>
    <w:rsid w:val="009C3AC0"/>
    <w:rsid w:val="009C4014"/>
    <w:rsid w:val="009C55D0"/>
    <w:rsid w:val="009C55E8"/>
    <w:rsid w:val="009C5D10"/>
    <w:rsid w:val="009C67DB"/>
    <w:rsid w:val="009C7BDE"/>
    <w:rsid w:val="009C7D0C"/>
    <w:rsid w:val="009C7DAE"/>
    <w:rsid w:val="009D04C8"/>
    <w:rsid w:val="009D0F3E"/>
    <w:rsid w:val="009D0FF6"/>
    <w:rsid w:val="009D1459"/>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7DC2"/>
    <w:rsid w:val="009F056C"/>
    <w:rsid w:val="009F1655"/>
    <w:rsid w:val="009F17BF"/>
    <w:rsid w:val="009F1EF4"/>
    <w:rsid w:val="009F2B9C"/>
    <w:rsid w:val="009F4335"/>
    <w:rsid w:val="009F43A5"/>
    <w:rsid w:val="009F45B6"/>
    <w:rsid w:val="009F482E"/>
    <w:rsid w:val="009F790B"/>
    <w:rsid w:val="009F7914"/>
    <w:rsid w:val="009F7FCD"/>
    <w:rsid w:val="00A00DC2"/>
    <w:rsid w:val="00A01417"/>
    <w:rsid w:val="00A01921"/>
    <w:rsid w:val="00A0233E"/>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4F6C"/>
    <w:rsid w:val="00A35414"/>
    <w:rsid w:val="00A35BF0"/>
    <w:rsid w:val="00A35C09"/>
    <w:rsid w:val="00A36132"/>
    <w:rsid w:val="00A4182A"/>
    <w:rsid w:val="00A43886"/>
    <w:rsid w:val="00A438BB"/>
    <w:rsid w:val="00A43B3A"/>
    <w:rsid w:val="00A44166"/>
    <w:rsid w:val="00A455AE"/>
    <w:rsid w:val="00A4702F"/>
    <w:rsid w:val="00A474FC"/>
    <w:rsid w:val="00A50C04"/>
    <w:rsid w:val="00A5267D"/>
    <w:rsid w:val="00A53724"/>
    <w:rsid w:val="00A5401A"/>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6720B"/>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204"/>
    <w:rsid w:val="00A83F31"/>
    <w:rsid w:val="00A84595"/>
    <w:rsid w:val="00A85310"/>
    <w:rsid w:val="00A85DCD"/>
    <w:rsid w:val="00A86B21"/>
    <w:rsid w:val="00A8763B"/>
    <w:rsid w:val="00A901C3"/>
    <w:rsid w:val="00A90B53"/>
    <w:rsid w:val="00A91513"/>
    <w:rsid w:val="00A92977"/>
    <w:rsid w:val="00A94917"/>
    <w:rsid w:val="00A9525A"/>
    <w:rsid w:val="00A95BFF"/>
    <w:rsid w:val="00A95CCA"/>
    <w:rsid w:val="00A95D85"/>
    <w:rsid w:val="00A95EC3"/>
    <w:rsid w:val="00A96374"/>
    <w:rsid w:val="00A9671C"/>
    <w:rsid w:val="00A97B44"/>
    <w:rsid w:val="00AA0C38"/>
    <w:rsid w:val="00AA0F95"/>
    <w:rsid w:val="00AA2EC0"/>
    <w:rsid w:val="00AA403E"/>
    <w:rsid w:val="00AA4767"/>
    <w:rsid w:val="00AA49E0"/>
    <w:rsid w:val="00AA4AF2"/>
    <w:rsid w:val="00AA4E8F"/>
    <w:rsid w:val="00AA53C6"/>
    <w:rsid w:val="00AB0EE8"/>
    <w:rsid w:val="00AB14C4"/>
    <w:rsid w:val="00AB30AE"/>
    <w:rsid w:val="00AB3B76"/>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F05BB"/>
    <w:rsid w:val="00AF1911"/>
    <w:rsid w:val="00AF248A"/>
    <w:rsid w:val="00AF3F37"/>
    <w:rsid w:val="00AF6AC6"/>
    <w:rsid w:val="00AF7BE6"/>
    <w:rsid w:val="00B0163D"/>
    <w:rsid w:val="00B017A0"/>
    <w:rsid w:val="00B033EF"/>
    <w:rsid w:val="00B03B3C"/>
    <w:rsid w:val="00B05444"/>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2360"/>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57AF"/>
    <w:rsid w:val="00B768B9"/>
    <w:rsid w:val="00B76DF2"/>
    <w:rsid w:val="00B76E50"/>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3EA"/>
    <w:rsid w:val="00BA559B"/>
    <w:rsid w:val="00BA79DD"/>
    <w:rsid w:val="00BB05BD"/>
    <w:rsid w:val="00BB1B5B"/>
    <w:rsid w:val="00BB2DC8"/>
    <w:rsid w:val="00BB33CA"/>
    <w:rsid w:val="00BB3DCC"/>
    <w:rsid w:val="00BB5CDA"/>
    <w:rsid w:val="00BB7AED"/>
    <w:rsid w:val="00BC11EC"/>
    <w:rsid w:val="00BC1987"/>
    <w:rsid w:val="00BC434A"/>
    <w:rsid w:val="00BC553A"/>
    <w:rsid w:val="00BC6D4E"/>
    <w:rsid w:val="00BC6DEB"/>
    <w:rsid w:val="00BC6F4A"/>
    <w:rsid w:val="00BC74AD"/>
    <w:rsid w:val="00BD0A9F"/>
    <w:rsid w:val="00BD1EA5"/>
    <w:rsid w:val="00BD2047"/>
    <w:rsid w:val="00BD24BE"/>
    <w:rsid w:val="00BD2981"/>
    <w:rsid w:val="00BD3254"/>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088"/>
    <w:rsid w:val="00C00499"/>
    <w:rsid w:val="00C009CF"/>
    <w:rsid w:val="00C014EB"/>
    <w:rsid w:val="00C01A56"/>
    <w:rsid w:val="00C01E2A"/>
    <w:rsid w:val="00C025B4"/>
    <w:rsid w:val="00C05457"/>
    <w:rsid w:val="00C063E2"/>
    <w:rsid w:val="00C10423"/>
    <w:rsid w:val="00C10D1A"/>
    <w:rsid w:val="00C10EDD"/>
    <w:rsid w:val="00C1100D"/>
    <w:rsid w:val="00C11E88"/>
    <w:rsid w:val="00C149EE"/>
    <w:rsid w:val="00C152E8"/>
    <w:rsid w:val="00C157FC"/>
    <w:rsid w:val="00C16011"/>
    <w:rsid w:val="00C1677D"/>
    <w:rsid w:val="00C17BCE"/>
    <w:rsid w:val="00C21798"/>
    <w:rsid w:val="00C2244C"/>
    <w:rsid w:val="00C22564"/>
    <w:rsid w:val="00C2496B"/>
    <w:rsid w:val="00C25F8E"/>
    <w:rsid w:val="00C2769B"/>
    <w:rsid w:val="00C30186"/>
    <w:rsid w:val="00C3238A"/>
    <w:rsid w:val="00C326EE"/>
    <w:rsid w:val="00C32F24"/>
    <w:rsid w:val="00C33079"/>
    <w:rsid w:val="00C34885"/>
    <w:rsid w:val="00C3492F"/>
    <w:rsid w:val="00C34CF6"/>
    <w:rsid w:val="00C3670F"/>
    <w:rsid w:val="00C36A5F"/>
    <w:rsid w:val="00C3722B"/>
    <w:rsid w:val="00C40DC0"/>
    <w:rsid w:val="00C40E35"/>
    <w:rsid w:val="00C41D0D"/>
    <w:rsid w:val="00C4286B"/>
    <w:rsid w:val="00C42AAF"/>
    <w:rsid w:val="00C430F9"/>
    <w:rsid w:val="00C438BC"/>
    <w:rsid w:val="00C43CDF"/>
    <w:rsid w:val="00C43E5B"/>
    <w:rsid w:val="00C43ED6"/>
    <w:rsid w:val="00C4460C"/>
    <w:rsid w:val="00C44A29"/>
    <w:rsid w:val="00C4525D"/>
    <w:rsid w:val="00C4621D"/>
    <w:rsid w:val="00C469CC"/>
    <w:rsid w:val="00C51B82"/>
    <w:rsid w:val="00C5234D"/>
    <w:rsid w:val="00C5249E"/>
    <w:rsid w:val="00C52989"/>
    <w:rsid w:val="00C539E5"/>
    <w:rsid w:val="00C53BD4"/>
    <w:rsid w:val="00C53CF0"/>
    <w:rsid w:val="00C5434A"/>
    <w:rsid w:val="00C600BD"/>
    <w:rsid w:val="00C60947"/>
    <w:rsid w:val="00C60FAB"/>
    <w:rsid w:val="00C61082"/>
    <w:rsid w:val="00C61ECF"/>
    <w:rsid w:val="00C622CD"/>
    <w:rsid w:val="00C64FF9"/>
    <w:rsid w:val="00C66F3D"/>
    <w:rsid w:val="00C67D12"/>
    <w:rsid w:val="00C67E80"/>
    <w:rsid w:val="00C704D0"/>
    <w:rsid w:val="00C7303E"/>
    <w:rsid w:val="00C73EC3"/>
    <w:rsid w:val="00C7411C"/>
    <w:rsid w:val="00C74260"/>
    <w:rsid w:val="00C74479"/>
    <w:rsid w:val="00C747FB"/>
    <w:rsid w:val="00C7515C"/>
    <w:rsid w:val="00C760C9"/>
    <w:rsid w:val="00C801AB"/>
    <w:rsid w:val="00C80640"/>
    <w:rsid w:val="00C8133A"/>
    <w:rsid w:val="00C81DF9"/>
    <w:rsid w:val="00C82039"/>
    <w:rsid w:val="00C82A4E"/>
    <w:rsid w:val="00C83902"/>
    <w:rsid w:val="00C8761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2E44"/>
    <w:rsid w:val="00CB316C"/>
    <w:rsid w:val="00CB412D"/>
    <w:rsid w:val="00CB47ED"/>
    <w:rsid w:val="00CB510F"/>
    <w:rsid w:val="00CB5CFF"/>
    <w:rsid w:val="00CB61D2"/>
    <w:rsid w:val="00CB6AF0"/>
    <w:rsid w:val="00CB7332"/>
    <w:rsid w:val="00CC122B"/>
    <w:rsid w:val="00CC2A6E"/>
    <w:rsid w:val="00CC2CC8"/>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24DD"/>
    <w:rsid w:val="00D03365"/>
    <w:rsid w:val="00D03E99"/>
    <w:rsid w:val="00D0616A"/>
    <w:rsid w:val="00D072F9"/>
    <w:rsid w:val="00D07600"/>
    <w:rsid w:val="00D079C0"/>
    <w:rsid w:val="00D13670"/>
    <w:rsid w:val="00D14570"/>
    <w:rsid w:val="00D178CB"/>
    <w:rsid w:val="00D17AE6"/>
    <w:rsid w:val="00D20000"/>
    <w:rsid w:val="00D201ED"/>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CE8"/>
    <w:rsid w:val="00D36E2E"/>
    <w:rsid w:val="00D370BC"/>
    <w:rsid w:val="00D40086"/>
    <w:rsid w:val="00D400A1"/>
    <w:rsid w:val="00D401A9"/>
    <w:rsid w:val="00D40F2E"/>
    <w:rsid w:val="00D417CD"/>
    <w:rsid w:val="00D422B4"/>
    <w:rsid w:val="00D42FF2"/>
    <w:rsid w:val="00D44D2E"/>
    <w:rsid w:val="00D46851"/>
    <w:rsid w:val="00D47AA0"/>
    <w:rsid w:val="00D47F32"/>
    <w:rsid w:val="00D509BB"/>
    <w:rsid w:val="00D515CE"/>
    <w:rsid w:val="00D516A1"/>
    <w:rsid w:val="00D51922"/>
    <w:rsid w:val="00D52FA8"/>
    <w:rsid w:val="00D53116"/>
    <w:rsid w:val="00D537F6"/>
    <w:rsid w:val="00D54EF9"/>
    <w:rsid w:val="00D55066"/>
    <w:rsid w:val="00D572DA"/>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0E3A"/>
    <w:rsid w:val="00D83F39"/>
    <w:rsid w:val="00D8552F"/>
    <w:rsid w:val="00D856C8"/>
    <w:rsid w:val="00D87875"/>
    <w:rsid w:val="00D87E00"/>
    <w:rsid w:val="00D906E6"/>
    <w:rsid w:val="00D90DB7"/>
    <w:rsid w:val="00D911DC"/>
    <w:rsid w:val="00D9134D"/>
    <w:rsid w:val="00D91F96"/>
    <w:rsid w:val="00D92206"/>
    <w:rsid w:val="00D92527"/>
    <w:rsid w:val="00D93079"/>
    <w:rsid w:val="00D93A92"/>
    <w:rsid w:val="00D9441A"/>
    <w:rsid w:val="00D96025"/>
    <w:rsid w:val="00D96454"/>
    <w:rsid w:val="00D970D6"/>
    <w:rsid w:val="00DA1653"/>
    <w:rsid w:val="00DA1BEA"/>
    <w:rsid w:val="00DA1DDF"/>
    <w:rsid w:val="00DA243A"/>
    <w:rsid w:val="00DA3072"/>
    <w:rsid w:val="00DA32E6"/>
    <w:rsid w:val="00DA3A2B"/>
    <w:rsid w:val="00DA4E17"/>
    <w:rsid w:val="00DA5797"/>
    <w:rsid w:val="00DA5D9E"/>
    <w:rsid w:val="00DA5FE4"/>
    <w:rsid w:val="00DA7A03"/>
    <w:rsid w:val="00DA7B04"/>
    <w:rsid w:val="00DB1766"/>
    <w:rsid w:val="00DB1818"/>
    <w:rsid w:val="00DB254D"/>
    <w:rsid w:val="00DB5169"/>
    <w:rsid w:val="00DB6C4C"/>
    <w:rsid w:val="00DB6CAF"/>
    <w:rsid w:val="00DB7186"/>
    <w:rsid w:val="00DB796F"/>
    <w:rsid w:val="00DC0F26"/>
    <w:rsid w:val="00DC1F0D"/>
    <w:rsid w:val="00DC2754"/>
    <w:rsid w:val="00DC309B"/>
    <w:rsid w:val="00DC4DA2"/>
    <w:rsid w:val="00DC5291"/>
    <w:rsid w:val="00DC62C3"/>
    <w:rsid w:val="00DC6402"/>
    <w:rsid w:val="00DD0254"/>
    <w:rsid w:val="00DD053F"/>
    <w:rsid w:val="00DD1066"/>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14B0"/>
    <w:rsid w:val="00DE3FD7"/>
    <w:rsid w:val="00DE508A"/>
    <w:rsid w:val="00DE7D8C"/>
    <w:rsid w:val="00DF0164"/>
    <w:rsid w:val="00DF02A5"/>
    <w:rsid w:val="00DF032C"/>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52D3"/>
    <w:rsid w:val="00E3531F"/>
    <w:rsid w:val="00E35D9F"/>
    <w:rsid w:val="00E376B0"/>
    <w:rsid w:val="00E40C44"/>
    <w:rsid w:val="00E4122E"/>
    <w:rsid w:val="00E417F3"/>
    <w:rsid w:val="00E4324A"/>
    <w:rsid w:val="00E44C11"/>
    <w:rsid w:val="00E46555"/>
    <w:rsid w:val="00E46620"/>
    <w:rsid w:val="00E47BC4"/>
    <w:rsid w:val="00E5071A"/>
    <w:rsid w:val="00E50DA5"/>
    <w:rsid w:val="00E50F25"/>
    <w:rsid w:val="00E5135D"/>
    <w:rsid w:val="00E52DB6"/>
    <w:rsid w:val="00E52EBD"/>
    <w:rsid w:val="00E55C02"/>
    <w:rsid w:val="00E568A6"/>
    <w:rsid w:val="00E569A4"/>
    <w:rsid w:val="00E57A08"/>
    <w:rsid w:val="00E62835"/>
    <w:rsid w:val="00E648F0"/>
    <w:rsid w:val="00E655A7"/>
    <w:rsid w:val="00E66210"/>
    <w:rsid w:val="00E66E16"/>
    <w:rsid w:val="00E67287"/>
    <w:rsid w:val="00E67670"/>
    <w:rsid w:val="00E676D8"/>
    <w:rsid w:val="00E678FA"/>
    <w:rsid w:val="00E70152"/>
    <w:rsid w:val="00E70506"/>
    <w:rsid w:val="00E722DC"/>
    <w:rsid w:val="00E72827"/>
    <w:rsid w:val="00E72B04"/>
    <w:rsid w:val="00E72B0B"/>
    <w:rsid w:val="00E73933"/>
    <w:rsid w:val="00E74D75"/>
    <w:rsid w:val="00E758E2"/>
    <w:rsid w:val="00E76B34"/>
    <w:rsid w:val="00E76F37"/>
    <w:rsid w:val="00E77645"/>
    <w:rsid w:val="00E80B0B"/>
    <w:rsid w:val="00E82BC8"/>
    <w:rsid w:val="00E8330F"/>
    <w:rsid w:val="00E838AA"/>
    <w:rsid w:val="00E86928"/>
    <w:rsid w:val="00E86F0D"/>
    <w:rsid w:val="00E870CD"/>
    <w:rsid w:val="00E8740E"/>
    <w:rsid w:val="00E87C0D"/>
    <w:rsid w:val="00E941F3"/>
    <w:rsid w:val="00E957C6"/>
    <w:rsid w:val="00E95A0E"/>
    <w:rsid w:val="00E96E21"/>
    <w:rsid w:val="00E96F79"/>
    <w:rsid w:val="00EA1266"/>
    <w:rsid w:val="00EA22F8"/>
    <w:rsid w:val="00EA236A"/>
    <w:rsid w:val="00EA472F"/>
    <w:rsid w:val="00EA6955"/>
    <w:rsid w:val="00EA7D6B"/>
    <w:rsid w:val="00EB0BA3"/>
    <w:rsid w:val="00EB28E4"/>
    <w:rsid w:val="00EB3379"/>
    <w:rsid w:val="00EB4185"/>
    <w:rsid w:val="00EB4384"/>
    <w:rsid w:val="00EB60B7"/>
    <w:rsid w:val="00EB60BA"/>
    <w:rsid w:val="00EB65B8"/>
    <w:rsid w:val="00EB78B1"/>
    <w:rsid w:val="00EB7D70"/>
    <w:rsid w:val="00EC01C8"/>
    <w:rsid w:val="00EC2119"/>
    <w:rsid w:val="00EC23FA"/>
    <w:rsid w:val="00EC263E"/>
    <w:rsid w:val="00EC2E08"/>
    <w:rsid w:val="00EC37C8"/>
    <w:rsid w:val="00EC3973"/>
    <w:rsid w:val="00EC445F"/>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76C8"/>
    <w:rsid w:val="00F076CB"/>
    <w:rsid w:val="00F107DB"/>
    <w:rsid w:val="00F12502"/>
    <w:rsid w:val="00F127B7"/>
    <w:rsid w:val="00F12C52"/>
    <w:rsid w:val="00F134E5"/>
    <w:rsid w:val="00F13D6C"/>
    <w:rsid w:val="00F13ED5"/>
    <w:rsid w:val="00F14737"/>
    <w:rsid w:val="00F14B14"/>
    <w:rsid w:val="00F16632"/>
    <w:rsid w:val="00F17C61"/>
    <w:rsid w:val="00F17F82"/>
    <w:rsid w:val="00F2026E"/>
    <w:rsid w:val="00F21F3E"/>
    <w:rsid w:val="00F2210A"/>
    <w:rsid w:val="00F2245D"/>
    <w:rsid w:val="00F22463"/>
    <w:rsid w:val="00F23D86"/>
    <w:rsid w:val="00F23E13"/>
    <w:rsid w:val="00F24153"/>
    <w:rsid w:val="00F24A2D"/>
    <w:rsid w:val="00F2519A"/>
    <w:rsid w:val="00F260B0"/>
    <w:rsid w:val="00F26F58"/>
    <w:rsid w:val="00F30486"/>
    <w:rsid w:val="00F31A73"/>
    <w:rsid w:val="00F3248E"/>
    <w:rsid w:val="00F3292E"/>
    <w:rsid w:val="00F34A3B"/>
    <w:rsid w:val="00F36CB5"/>
    <w:rsid w:val="00F36DA6"/>
    <w:rsid w:val="00F37743"/>
    <w:rsid w:val="00F37DEC"/>
    <w:rsid w:val="00F402FC"/>
    <w:rsid w:val="00F40BBA"/>
    <w:rsid w:val="00F4160A"/>
    <w:rsid w:val="00F418AD"/>
    <w:rsid w:val="00F41989"/>
    <w:rsid w:val="00F41BFB"/>
    <w:rsid w:val="00F41D6C"/>
    <w:rsid w:val="00F42B61"/>
    <w:rsid w:val="00F42D7E"/>
    <w:rsid w:val="00F4454A"/>
    <w:rsid w:val="00F456C3"/>
    <w:rsid w:val="00F50A0F"/>
    <w:rsid w:val="00F50DEB"/>
    <w:rsid w:val="00F50F3A"/>
    <w:rsid w:val="00F52A1F"/>
    <w:rsid w:val="00F52E22"/>
    <w:rsid w:val="00F53EC9"/>
    <w:rsid w:val="00F54760"/>
    <w:rsid w:val="00F54A3D"/>
    <w:rsid w:val="00F56DDF"/>
    <w:rsid w:val="00F57E74"/>
    <w:rsid w:val="00F609E8"/>
    <w:rsid w:val="00F627B1"/>
    <w:rsid w:val="00F62A26"/>
    <w:rsid w:val="00F653B8"/>
    <w:rsid w:val="00F65FC0"/>
    <w:rsid w:val="00F6669C"/>
    <w:rsid w:val="00F66FC6"/>
    <w:rsid w:val="00F675DC"/>
    <w:rsid w:val="00F703DE"/>
    <w:rsid w:val="00F70559"/>
    <w:rsid w:val="00F70A2C"/>
    <w:rsid w:val="00F73FF1"/>
    <w:rsid w:val="00F753D1"/>
    <w:rsid w:val="00F754C5"/>
    <w:rsid w:val="00F75748"/>
    <w:rsid w:val="00F76C5A"/>
    <w:rsid w:val="00F76F8F"/>
    <w:rsid w:val="00F77DC3"/>
    <w:rsid w:val="00F816CF"/>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A7C9E"/>
    <w:rsid w:val="00FB0ED2"/>
    <w:rsid w:val="00FB12F2"/>
    <w:rsid w:val="00FB1B54"/>
    <w:rsid w:val="00FB25D9"/>
    <w:rsid w:val="00FB2A63"/>
    <w:rsid w:val="00FB2B6A"/>
    <w:rsid w:val="00FB4B7E"/>
    <w:rsid w:val="00FB7070"/>
    <w:rsid w:val="00FC1192"/>
    <w:rsid w:val="00FC144E"/>
    <w:rsid w:val="00FC1499"/>
    <w:rsid w:val="00FC1926"/>
    <w:rsid w:val="00FC195A"/>
    <w:rsid w:val="00FC1A80"/>
    <w:rsid w:val="00FC384E"/>
    <w:rsid w:val="00FC4872"/>
    <w:rsid w:val="00FC4918"/>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88F"/>
    <w:rsid w:val="00FF1FB9"/>
    <w:rsid w:val="00FF22E0"/>
    <w:rsid w:val="00FF2A80"/>
    <w:rsid w:val="00FF327F"/>
    <w:rsid w:val="00FF3AB2"/>
    <w:rsid w:val="00FF3B5E"/>
    <w:rsid w:val="00FF3CA9"/>
    <w:rsid w:val="00FF3CF1"/>
    <w:rsid w:val="00FF3E4F"/>
    <w:rsid w:val="00FF40A9"/>
    <w:rsid w:val="00FF46A4"/>
    <w:rsid w:val="00FF4C45"/>
    <w:rsid w:val="00FF5009"/>
    <w:rsid w:val="00FF53B2"/>
    <w:rsid w:val="00FF72B8"/>
    <w:rsid w:val="02AAFCA0"/>
    <w:rsid w:val="05AEA048"/>
    <w:rsid w:val="0B144C8B"/>
    <w:rsid w:val="0D2103CF"/>
    <w:rsid w:val="0D632635"/>
    <w:rsid w:val="0F54976F"/>
    <w:rsid w:val="0FA31F23"/>
    <w:rsid w:val="1006F056"/>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3E67A276"/>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6F9012C6"/>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C00F6BE7-6A24-4D73-99C1-9A93C230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5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882719751">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718241558">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RBI5PAMIO524-1616901215-55694</_dlc_DocId>
    <_dlc_DocIdUrl xmlns="71c5aaf6-e6ce-465b-b873-5148d2a4c105">
      <Url>https://nokia.sharepoint.com/sites/gxp/_layouts/15/DocIdRedir.aspx?ID=RBI5PAMIO524-1616901215-55694</Url>
      <Description>RBI5PAMIO524-1616901215-55694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infopath/2007/PartnerControls"/>
    <ds:schemaRef ds:uri="http://schemas.microsoft.com/office/2006/metadata/properties"/>
    <ds:schemaRef ds:uri="http://purl.org/dc/term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14F18E34-A897-4963-947F-05C4F5257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98</TotalTime>
  <Pages>5</Pages>
  <Words>1620</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9884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20</cp:revision>
  <cp:lastPrinted>2019-03-28T07:16:00Z</cp:lastPrinted>
  <dcterms:created xsi:type="dcterms:W3CDTF">2025-09-30T06:25:00Z</dcterms:created>
  <dcterms:modified xsi:type="dcterms:W3CDTF">2025-10-01T05:56:00Z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b60283ac-370b-4b64-a100-598f54000a91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